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595AF" w14:textId="64846BC6" w:rsidR="00B9035E" w:rsidRPr="00B9035E" w:rsidRDefault="00B9035E" w:rsidP="00B9035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11338645"/>
      <w:bookmarkStart w:id="1" w:name="_Toc27587188"/>
      <w:bookmarkStart w:id="2" w:name="_Toc36459251"/>
      <w:bookmarkStart w:id="3" w:name="_Toc45028498"/>
      <w:bookmarkStart w:id="4" w:name="_Toc51870177"/>
      <w:bookmarkStart w:id="5" w:name="_Toc51870299"/>
      <w:bookmarkStart w:id="6" w:name="_Toc90582054"/>
      <w:r w:rsidRPr="00B9035E">
        <w:rPr>
          <w:rFonts w:ascii="Arial" w:eastAsia="Times New Roman" w:hAnsi="Arial"/>
          <w:b/>
          <w:noProof/>
          <w:sz w:val="24"/>
        </w:rPr>
        <w:t>3GPP TSG-CT WG4 Meeting #133</w:t>
      </w:r>
      <w:r w:rsidRPr="00B9035E">
        <w:rPr>
          <w:rFonts w:ascii="Arial" w:eastAsia="Times New Roman" w:hAnsi="Arial"/>
          <w:b/>
          <w:i/>
          <w:noProof/>
          <w:sz w:val="28"/>
        </w:rPr>
        <w:tab/>
      </w:r>
      <w:r w:rsidRPr="00B9035E">
        <w:rPr>
          <w:rFonts w:ascii="Arial" w:eastAsia="Times New Roman" w:hAnsi="Arial"/>
          <w:b/>
          <w:noProof/>
          <w:sz w:val="24"/>
        </w:rPr>
        <w:t>C4-260</w:t>
      </w:r>
      <w:r w:rsidR="008E56B7">
        <w:rPr>
          <w:rFonts w:ascii="Arial" w:eastAsia="Times New Roman" w:hAnsi="Arial"/>
          <w:b/>
          <w:noProof/>
          <w:sz w:val="24"/>
        </w:rPr>
        <w:t>030</w:t>
      </w:r>
    </w:p>
    <w:p w14:paraId="47BC59E1" w14:textId="77777777" w:rsidR="00B9035E" w:rsidRPr="00B9035E" w:rsidRDefault="00B9035E" w:rsidP="00B9035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B9035E">
        <w:rPr>
          <w:rFonts w:ascii="Arial" w:eastAsia="Times New Roman" w:hAnsi="Arial"/>
          <w:b/>
          <w:noProof/>
          <w:sz w:val="24"/>
        </w:rPr>
        <w:t>Goa, India; 09</w:t>
      </w:r>
      <w:r w:rsidRPr="00B903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B9035E">
        <w:rPr>
          <w:rFonts w:ascii="Arial" w:eastAsia="Times New Roman" w:hAnsi="Arial"/>
          <w:b/>
          <w:noProof/>
          <w:sz w:val="24"/>
        </w:rPr>
        <w:t xml:space="preserve"> – 13</w:t>
      </w:r>
      <w:r w:rsidRPr="00B903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B9035E">
        <w:rPr>
          <w:rFonts w:ascii="Arial" w:eastAsia="Times New Roman" w:hAnsi="Arial"/>
          <w:b/>
          <w:noProof/>
          <w:sz w:val="24"/>
        </w:rPr>
        <w:t xml:space="preserve"> February 2026</w:t>
      </w:r>
    </w:p>
    <w:p w14:paraId="1FD0D785" w14:textId="77777777" w:rsidR="00B9035E" w:rsidRPr="00B9035E" w:rsidRDefault="00B9035E" w:rsidP="00B9035E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Times New Roman" w:hAnsi="Arial" w:cs="Arial"/>
          <w:bCs/>
          <w:noProof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035E" w:rsidRPr="00B9035E" w14:paraId="6237B70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8C76F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B9035E">
              <w:rPr>
                <w:rFonts w:ascii="Arial" w:eastAsia="Times New Roman" w:hAnsi="Arial"/>
                <w:i/>
                <w:noProof/>
                <w:sz w:val="14"/>
              </w:rPr>
              <w:t>CR-Form-v12.5.1</w:t>
            </w:r>
          </w:p>
        </w:tc>
      </w:tr>
      <w:tr w:rsidR="00B9035E" w:rsidRPr="00B9035E" w14:paraId="6EDD005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663BD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9035E" w:rsidRPr="00B9035E" w14:paraId="1A2AEDB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393D4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609FB57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EDDDF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C2A408" w14:textId="7B3C2AE3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671B8FA9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632E8C" w14:textId="21CED17E" w:rsidR="00B9035E" w:rsidRPr="00B9035E" w:rsidRDefault="008E56B7" w:rsidP="00B9035E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  <w:hideMark/>
          </w:tcPr>
          <w:p w14:paraId="22FD76C5" w14:textId="77777777" w:rsidR="00B9035E" w:rsidRPr="00B9035E" w:rsidRDefault="00B9035E" w:rsidP="00B9035E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C22919" w14:textId="10447034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3AF9380" w14:textId="77777777" w:rsidR="00B9035E" w:rsidRPr="00B9035E" w:rsidRDefault="00B9035E" w:rsidP="00B9035E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BA733C" w14:textId="316D8C5F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3A78D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9035E" w:rsidRPr="00B9035E" w14:paraId="0360F4E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2AAD7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9035E" w:rsidRPr="00B9035E" w14:paraId="5DE89FC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A083AF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B9035E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B9035E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B9035E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L</w:t>
            </w:r>
            <w:bookmarkEnd w:id="7"/>
            <w:r w:rsidRPr="00B9035E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P </w:t>
            </w:r>
            <w:r w:rsidRPr="00B9035E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B9035E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B9035E" w:rsidRPr="00B9035E" w14:paraId="6359DFA0" w14:textId="77777777">
        <w:tc>
          <w:tcPr>
            <w:tcW w:w="9641" w:type="dxa"/>
            <w:gridSpan w:val="9"/>
          </w:tcPr>
          <w:p w14:paraId="4046488B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9E4E2E2" w14:textId="77777777" w:rsidR="00B9035E" w:rsidRPr="00B9035E" w:rsidRDefault="00B9035E" w:rsidP="00B9035E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035E" w:rsidRPr="00B9035E" w14:paraId="301DF2DE" w14:textId="77777777">
        <w:tc>
          <w:tcPr>
            <w:tcW w:w="2835" w:type="dxa"/>
            <w:hideMark/>
          </w:tcPr>
          <w:p w14:paraId="2CE09ED7" w14:textId="77777777" w:rsidR="00B9035E" w:rsidRPr="00B9035E" w:rsidRDefault="00B9035E" w:rsidP="00B9035E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3A746C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136AB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EAF305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9035E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9E9CC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0B0EEE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9035E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86F70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2E8179F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CDEF306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07FAF649" w14:textId="77777777" w:rsidR="00B9035E" w:rsidRPr="00B9035E" w:rsidRDefault="00B9035E" w:rsidP="00B9035E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035E" w:rsidRPr="00B9035E" w14:paraId="089EFC97" w14:textId="77777777">
        <w:tc>
          <w:tcPr>
            <w:tcW w:w="9640" w:type="dxa"/>
            <w:gridSpan w:val="11"/>
          </w:tcPr>
          <w:p w14:paraId="41C6F482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63E31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4CECC5" w14:textId="77777777" w:rsidR="00B9035E" w:rsidRPr="00B9035E" w:rsidRDefault="00B9035E" w:rsidP="00B9035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B9035E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41915" w14:textId="395F2534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 xml:space="preserve">Group mapping for </w:t>
            </w:r>
            <w:proofErr w:type="spellStart"/>
            <w:r>
              <w:rPr>
                <w:rFonts w:ascii="Arial" w:eastAsia="Times New Roman" w:hAnsi="Arial"/>
              </w:rPr>
              <w:t>AIoT</w:t>
            </w:r>
            <w:proofErr w:type="spellEnd"/>
          </w:p>
        </w:tc>
      </w:tr>
      <w:tr w:rsidR="00B9035E" w:rsidRPr="00B9035E" w14:paraId="385B722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B06EC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54E58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2675945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79A30" w14:textId="77777777" w:rsidR="00B9035E" w:rsidRPr="00B9035E" w:rsidRDefault="00B9035E" w:rsidP="00B9035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22F09E" w14:textId="52F6B1C7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B9035E" w:rsidRPr="00B9035E" w14:paraId="6FFE794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7ED1A" w14:textId="77777777" w:rsidR="00B9035E" w:rsidRPr="00B9035E" w:rsidRDefault="00B9035E" w:rsidP="00B9035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FB3B9" w14:textId="77777777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>TSG CT WG4</w:t>
            </w:r>
          </w:p>
        </w:tc>
      </w:tr>
      <w:tr w:rsidR="00B9035E" w:rsidRPr="00B9035E" w14:paraId="5521951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0688D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79A27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71464DB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61AC23" w14:textId="77777777" w:rsidR="00B9035E" w:rsidRPr="00B9035E" w:rsidRDefault="00B9035E" w:rsidP="00B9035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2157C34" w14:textId="758573C7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>AmbientIoT-CT</w:t>
            </w:r>
          </w:p>
        </w:tc>
        <w:tc>
          <w:tcPr>
            <w:tcW w:w="567" w:type="dxa"/>
          </w:tcPr>
          <w:p w14:paraId="7D4AA749" w14:textId="77777777" w:rsidR="00B9035E" w:rsidRPr="00B9035E" w:rsidRDefault="00B9035E" w:rsidP="00B9035E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40097E7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0407A" w14:textId="647B6801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2026</w:t>
            </w:r>
            <w:r w:rsidRPr="00B9035E">
              <w:rPr>
                <w:rFonts w:ascii="Arial" w:eastAsia="Times New Roman" w:hAnsi="Arial"/>
                <w:noProof/>
              </w:rPr>
              <w:t>-</w:t>
            </w:r>
            <w:r w:rsidR="008E56B7">
              <w:rPr>
                <w:rFonts w:ascii="Arial" w:eastAsia="Times New Roman" w:hAnsi="Arial"/>
                <w:noProof/>
              </w:rPr>
              <w:t>01-2</w:t>
            </w:r>
            <w:r w:rsidR="00C01CF8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B9035E" w:rsidRPr="00B9035E" w14:paraId="5C40DB9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FD3E0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FF7FE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986EA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A9AF52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7E7B4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1C9540D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357C69" w14:textId="77777777" w:rsidR="00B9035E" w:rsidRPr="00B9035E" w:rsidRDefault="00B9035E" w:rsidP="00B9035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F29D58" w14:textId="27BBE28E" w:rsidR="00B9035E" w:rsidRPr="00B9035E" w:rsidRDefault="00B9035E" w:rsidP="00B9035E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38ADA3C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E32285" w14:textId="77777777" w:rsidR="00B9035E" w:rsidRPr="00B9035E" w:rsidRDefault="00B9035E" w:rsidP="00B9035E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FF3" w14:textId="5573621D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B9035E" w:rsidRPr="00B9035E" w14:paraId="2B3FF6AB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E5C38A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B3E88" w14:textId="77777777" w:rsidR="00B9035E" w:rsidRPr="00B9035E" w:rsidRDefault="00B9035E" w:rsidP="00B9035E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9035E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B9035E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9035E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9035E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9035E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9035E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1EAA022" w14:textId="77777777" w:rsidR="00B9035E" w:rsidRPr="00B9035E" w:rsidRDefault="00B9035E" w:rsidP="00B9035E">
            <w:pPr>
              <w:spacing w:after="12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B9035E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DD8B9" w14:textId="77777777" w:rsidR="00B9035E" w:rsidRPr="00B9035E" w:rsidRDefault="00B9035E" w:rsidP="00B9035E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9035E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B9035E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B9035E" w:rsidRPr="00B9035E" w14:paraId="1F4E981E" w14:textId="77777777">
        <w:tc>
          <w:tcPr>
            <w:tcW w:w="1843" w:type="dxa"/>
          </w:tcPr>
          <w:p w14:paraId="4FE6D736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B0B55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47DFEE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2E8161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262ED9" w14:textId="2B407701" w:rsidR="00B9035E" w:rsidRPr="00B9035E" w:rsidRDefault="00DE7797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To allow mapping from AIoT Device Permanent Identity to ADM-group</w:t>
            </w:r>
          </w:p>
        </w:tc>
      </w:tr>
      <w:tr w:rsidR="00B9035E" w:rsidRPr="00B9035E" w14:paraId="5F552C4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47DB9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80D5B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535CDF2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19AC7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BBA75" w14:textId="14DF5027" w:rsidR="00B9035E" w:rsidRPr="00B9035E" w:rsidRDefault="00DE7797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Nudr_GroupIDmap Service is extended to allow consumers (NRF) to retrieve the ADM group associated to a given AIoT Device Permanent Identity.</w:t>
            </w:r>
          </w:p>
        </w:tc>
      </w:tr>
      <w:tr w:rsidR="00B9035E" w:rsidRPr="00B9035E" w14:paraId="750E17E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2A3E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4EEA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5835F92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B91D1E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ED3F4" w14:textId="433803AE" w:rsidR="00B9035E" w:rsidRPr="00B9035E" w:rsidRDefault="00DE7797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Incomplete Nudr service</w:t>
            </w:r>
          </w:p>
        </w:tc>
      </w:tr>
      <w:tr w:rsidR="00B9035E" w:rsidRPr="00B9035E" w14:paraId="4962D91A" w14:textId="77777777">
        <w:tc>
          <w:tcPr>
            <w:tcW w:w="2694" w:type="dxa"/>
            <w:gridSpan w:val="2"/>
          </w:tcPr>
          <w:p w14:paraId="29A33763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90A6FB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7D2425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2FA644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0A6727" w14:textId="42F141C5" w:rsidR="00B9035E" w:rsidRPr="00B9035E" w:rsidRDefault="00DE7797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6.2.3.2.3.1, 6.2.6.2.5, A.3</w:t>
            </w:r>
          </w:p>
        </w:tc>
      </w:tr>
      <w:tr w:rsidR="00B9035E" w:rsidRPr="00B9035E" w14:paraId="51AC7C6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1981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F5994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6277F1A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C4138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EF315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627F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F4AFA" w14:textId="77777777" w:rsidR="00B9035E" w:rsidRPr="00B9035E" w:rsidRDefault="00B9035E" w:rsidP="00B9035E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C0C12" w14:textId="77777777" w:rsidR="00B9035E" w:rsidRPr="00B9035E" w:rsidRDefault="00B9035E" w:rsidP="00B9035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9035E" w:rsidRPr="00B9035E" w14:paraId="5AC99CD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F12E0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03E87A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FA66A4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05EA5" w14:textId="77777777" w:rsidR="00B9035E" w:rsidRPr="00B9035E" w:rsidRDefault="00B9035E" w:rsidP="00B9035E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B9035E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7BBB34" w14:textId="77777777" w:rsidR="00B9035E" w:rsidRPr="00B9035E" w:rsidRDefault="00B9035E" w:rsidP="00B9035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9035E" w:rsidRPr="00B9035E" w14:paraId="3D94F85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3EED5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3E105C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066EFE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DCCA62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4CEFB6" w14:textId="77777777" w:rsidR="00B9035E" w:rsidRPr="00B9035E" w:rsidRDefault="00B9035E" w:rsidP="00B9035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9035E" w:rsidRPr="00B9035E" w14:paraId="47E4DD4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8695E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BEF85E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4AF0FD" w14:textId="77777777" w:rsidR="00B9035E" w:rsidRPr="00B9035E" w:rsidRDefault="00B9035E" w:rsidP="00B9035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9035E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0BCE4A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59F15" w14:textId="77777777" w:rsidR="00B9035E" w:rsidRPr="00B9035E" w:rsidRDefault="00B9035E" w:rsidP="00B9035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9035E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9035E" w:rsidRPr="00B9035E" w14:paraId="39A3ECF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A6FF9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6623F" w14:textId="77777777" w:rsidR="00B9035E" w:rsidRPr="00B9035E" w:rsidRDefault="00B9035E" w:rsidP="00B9035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9035E" w:rsidRPr="00B9035E" w14:paraId="292A798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C6B704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00E1C" w14:textId="77777777" w:rsidR="00B9035E" w:rsidRDefault="001F7D6B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This CR introduces backwards compatible correction with impact to:</w:t>
            </w:r>
          </w:p>
          <w:p w14:paraId="64D590CC" w14:textId="08345B9D" w:rsidR="001F7D6B" w:rsidRDefault="001F7D6B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F7D6B">
              <w:rPr>
                <w:rFonts w:ascii="Arial" w:eastAsia="Times New Roman" w:hAnsi="Arial"/>
                <w:noProof/>
              </w:rPr>
              <w:t>TS29504_Nudr_GroupIDmap.yaml</w:t>
            </w:r>
          </w:p>
          <w:p w14:paraId="4267F4E3" w14:textId="3A3C07DF" w:rsidR="001F7D6B" w:rsidRPr="00B9035E" w:rsidRDefault="001F7D6B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B9035E" w:rsidRPr="00B9035E" w14:paraId="66380F66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56B23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6C0CE8" w14:textId="77777777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9035E" w:rsidRPr="00B9035E" w14:paraId="54E34F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B3A435" w14:textId="77777777" w:rsidR="00B9035E" w:rsidRPr="00B9035E" w:rsidRDefault="00B9035E" w:rsidP="00B9035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9035E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4B29" w14:textId="77777777" w:rsidR="00B9035E" w:rsidRPr="00B9035E" w:rsidRDefault="00B9035E" w:rsidP="00B9035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2F78E7CD" w14:textId="77777777" w:rsidR="00B9035E" w:rsidRPr="00B9035E" w:rsidRDefault="00B9035E" w:rsidP="00B9035E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4C618122" w14:textId="77777777" w:rsidR="00B9035E" w:rsidRPr="00B9035E" w:rsidRDefault="00B9035E" w:rsidP="00B9035E">
      <w:pPr>
        <w:spacing w:after="0"/>
        <w:rPr>
          <w:rFonts w:eastAsia="Times New Roman"/>
          <w:noProof/>
        </w:rPr>
        <w:sectPr w:rsidR="00B9035E" w:rsidRPr="00B9035E" w:rsidSect="00B9035E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53A3D123" w14:textId="77777777" w:rsidR="00B9035E" w:rsidRPr="00B9035E" w:rsidRDefault="00B9035E" w:rsidP="00B9035E">
      <w:pPr>
        <w:jc w:val="center"/>
        <w:rPr>
          <w:rFonts w:eastAsia="SimSun"/>
          <w:color w:val="0000FF"/>
          <w:sz w:val="36"/>
          <w:szCs w:val="36"/>
        </w:rPr>
      </w:pPr>
      <w:r w:rsidRPr="00B9035E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36DB8CF0" w14:textId="77777777" w:rsidR="00B9035E" w:rsidRPr="00B9035E" w:rsidRDefault="00B9035E" w:rsidP="00B9035E">
      <w:pPr>
        <w:rPr>
          <w:rFonts w:eastAsia="Times New Roman"/>
          <w:noProof/>
        </w:rPr>
      </w:pPr>
    </w:p>
    <w:p w14:paraId="2E9D7253" w14:textId="77777777" w:rsidR="003A062A" w:rsidRPr="009A3EEA" w:rsidRDefault="003A062A" w:rsidP="003A062A">
      <w:pPr>
        <w:pStyle w:val="H6"/>
      </w:pPr>
      <w:r w:rsidRPr="009A3EEA">
        <w:t>6.2.3.2.3.1</w:t>
      </w:r>
      <w:r w:rsidRPr="009A3EEA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</w:p>
    <w:p w14:paraId="6937A06F" w14:textId="77777777" w:rsidR="003A062A" w:rsidRPr="009A3EEA" w:rsidRDefault="003A062A" w:rsidP="003A062A">
      <w:r w:rsidRPr="009A3EEA">
        <w:t>This method shall support the URI query parameters specified in table 6.2.3.2.3.1-1.</w:t>
      </w:r>
    </w:p>
    <w:p w14:paraId="1612AAB4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 6.2.3.2.3.1-1: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  <w:tblGridChange w:id="8">
          <w:tblGrid>
            <w:gridCol w:w="12"/>
            <w:gridCol w:w="1729"/>
            <w:gridCol w:w="12"/>
            <w:gridCol w:w="1665"/>
            <w:gridCol w:w="12"/>
            <w:gridCol w:w="406"/>
            <w:gridCol w:w="12"/>
            <w:gridCol w:w="1105"/>
            <w:gridCol w:w="12"/>
            <w:gridCol w:w="4664"/>
            <w:gridCol w:w="12"/>
          </w:tblGrid>
        </w:tblGridChange>
      </w:tblGrid>
      <w:tr w:rsidR="003A062A" w:rsidRPr="009A3EEA" w14:paraId="5214E62F" w14:textId="77777777" w:rsidTr="005B0D01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B6FD7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E6AA3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DFC1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DE893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5013D0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2DBA817C" w14:textId="77777777" w:rsidTr="005B0D01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67D4" w14:textId="77777777" w:rsidR="003A062A" w:rsidRPr="009A3EEA" w:rsidRDefault="003A062A" w:rsidP="005B0D01">
            <w:pPr>
              <w:pStyle w:val="TAL"/>
            </w:pPr>
            <w:proofErr w:type="spellStart"/>
            <w:r w:rsidRPr="009A3EEA">
              <w:t>nf</w:t>
            </w:r>
            <w:proofErr w:type="spellEnd"/>
            <w:r w:rsidRPr="009A3EE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FD2" w14:textId="77777777" w:rsidR="003A062A" w:rsidRPr="009A3EEA" w:rsidRDefault="003A062A" w:rsidP="005B0D01">
            <w:pPr>
              <w:pStyle w:val="TAL"/>
            </w:pPr>
            <w:proofErr w:type="gramStart"/>
            <w:r w:rsidRPr="009A3EEA">
              <w:t>array(</w:t>
            </w:r>
            <w:proofErr w:type="spellStart"/>
            <w:proofErr w:type="gramEnd"/>
            <w:r w:rsidRPr="009A3EEA">
              <w:t>NFType</w:t>
            </w:r>
            <w:proofErr w:type="spellEnd"/>
            <w:r w:rsidRPr="009A3EE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50C8" w14:textId="77777777" w:rsidR="003A062A" w:rsidRPr="009A3EEA" w:rsidRDefault="003A062A" w:rsidP="005B0D01">
            <w:pPr>
              <w:pStyle w:val="TAC"/>
            </w:pPr>
            <w:r w:rsidRPr="009A3EE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EC29" w14:textId="77777777" w:rsidR="003A062A" w:rsidRPr="009A3EEA" w:rsidRDefault="003A062A" w:rsidP="005B0D01">
            <w:pPr>
              <w:pStyle w:val="TAL"/>
            </w:pPr>
            <w:proofErr w:type="gramStart"/>
            <w:r w:rsidRPr="009A3EEA">
              <w:t>1..N</w:t>
            </w:r>
            <w:proofErr w:type="gramEnd"/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0C321" w14:textId="77777777" w:rsidR="003A062A" w:rsidRPr="009A3EEA" w:rsidRDefault="003A062A" w:rsidP="005B0D01">
            <w:pPr>
              <w:pStyle w:val="TAL"/>
            </w:pPr>
            <w:r w:rsidRPr="009A3EEA">
              <w:t xml:space="preserve">see 3GPP TS 29.510 [14] </w:t>
            </w:r>
          </w:p>
        </w:tc>
      </w:tr>
      <w:tr w:rsidR="003A062A" w:rsidRPr="009A3EEA" w14:paraId="4AB473FA" w14:textId="77777777" w:rsidTr="004D723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Ulrich Wiehe" w:date="2026-01-26T12:03:00Z" w16du:dateUtc="2026-01-26T11:03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0" w:author="Ulrich Wiehe" w:date="2026-01-26T12:03:00Z" w16du:dateUtc="2026-01-26T11:03:00Z">
            <w:trPr>
              <w:gridBefore w:val="1"/>
              <w:jc w:val="center"/>
            </w:trPr>
          </w:trPrChange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Ulrich Wiehe" w:date="2026-01-26T12:03:00Z" w16du:dateUtc="2026-01-26T11:03:00Z">
              <w:tcPr>
                <w:tcW w:w="9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064A3C" w14:textId="77777777" w:rsidR="003A062A" w:rsidRPr="009A3EEA" w:rsidRDefault="003A062A" w:rsidP="005B0D01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Ulrich Wiehe" w:date="2026-01-26T12:03:00Z" w16du:dateUtc="2026-01-26T11:03:00Z">
              <w:tcPr>
                <w:tcW w:w="87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5AD7FB" w14:textId="77777777" w:rsidR="003A062A" w:rsidRPr="009A3EEA" w:rsidRDefault="003A062A" w:rsidP="005B0D01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26-01-26T12:03:00Z" w16du:dateUtc="2026-01-26T11:03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31C9F82" w14:textId="5E93F849" w:rsidR="003A062A" w:rsidRPr="009A3EEA" w:rsidRDefault="004D7231" w:rsidP="005B0D01">
            <w:pPr>
              <w:pStyle w:val="TAC"/>
            </w:pPr>
            <w:ins w:id="14" w:author="Ulrich Wiehe" w:date="2026-01-26T12:04:00Z" w16du:dateUtc="2026-01-26T11:04:00Z">
              <w:r>
                <w:t>C</w:t>
              </w:r>
            </w:ins>
            <w:del w:id="15" w:author="Ulrich Wiehe" w:date="2026-01-26T12:04:00Z" w16du:dateUtc="2026-01-26T11:04:00Z">
              <w:r w:rsidR="003A062A" w:rsidRPr="009A3EEA" w:rsidDel="004D7231"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" w:author="Ulrich Wiehe" w:date="2026-01-26T12:03:00Z" w16du:dateUtc="2026-01-26T11:03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202AA6" w14:textId="352A3A41" w:rsidR="003A062A" w:rsidRPr="009A3EEA" w:rsidRDefault="004D7231" w:rsidP="005B0D01">
            <w:pPr>
              <w:pStyle w:val="TAL"/>
            </w:pPr>
            <w:ins w:id="17" w:author="Ulrich Wiehe" w:date="2026-01-26T12:04:00Z" w16du:dateUtc="2026-01-26T11:04:00Z">
              <w:r>
                <w:t>0..</w:t>
              </w:r>
            </w:ins>
            <w:r w:rsidR="003A062A" w:rsidRPr="009A3EE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" w:author="Ulrich Wiehe" w:date="2026-01-26T12:03:00Z" w16du:dateUtc="2026-01-26T11:03:00Z">
              <w:tcPr>
                <w:tcW w:w="24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910F5D9" w14:textId="1D409EDC" w:rsidR="003A062A" w:rsidRPr="009A3EEA" w:rsidRDefault="003A062A" w:rsidP="005B0D01">
            <w:pPr>
              <w:pStyle w:val="TAL"/>
            </w:pPr>
            <w:r w:rsidRPr="009A3EEA">
              <w:t>Represents the Subscription Identifier SUPI or GPSI or IMPI or IMPU (see 3GPP TS 23.501 [</w:t>
            </w:r>
            <w:r w:rsidRPr="009A3EEA">
              <w:rPr>
                <w:rFonts w:hint="eastAsia"/>
                <w:lang w:eastAsia="zh-CN"/>
              </w:rPr>
              <w:t>4</w:t>
            </w:r>
            <w:r w:rsidRPr="009A3EEA">
              <w:t xml:space="preserve">] </w:t>
            </w:r>
            <w:r w:rsidR="008F3CB5" w:rsidRPr="009A3EEA">
              <w:t>clause</w:t>
            </w:r>
            <w:r w:rsidR="008F3CB5">
              <w:t> </w:t>
            </w:r>
            <w:r w:rsidR="008F3CB5" w:rsidRPr="009A3EEA">
              <w:t>5</w:t>
            </w:r>
            <w:r w:rsidRPr="009A3EEA">
              <w:t>.9.2</w:t>
            </w:r>
            <w:r w:rsidRPr="009A3EEA">
              <w:rPr>
                <w:rFonts w:hint="eastAsia"/>
                <w:lang w:eastAsia="zh-CN"/>
              </w:rPr>
              <w:t xml:space="preserve"> and </w:t>
            </w:r>
            <w:r w:rsidRPr="009A3EEA">
              <w:t>clause 5.9.8)</w:t>
            </w:r>
            <w:r w:rsidR="00BB31CB">
              <w:t xml:space="preserve"> or Routing Indicator</w:t>
            </w:r>
            <w:r w:rsidRPr="009A3EEA">
              <w:br/>
              <w:t>pattern: ^(imsi-[0-9]{5,15}|nai-.+|msisdn-[0-9]{5,15}|extid-[^@]+@[^@]+|impi-.+|impu-.+|</w:t>
            </w:r>
            <w:r w:rsidR="00BB31CB" w:rsidRPr="002F5CB2">
              <w:t>rid-[0-9]{1,4}|</w:t>
            </w:r>
            <w:r w:rsidRPr="009A3EEA">
              <w:t>.+)$</w:t>
            </w:r>
            <w:ins w:id="19" w:author="Ulrich Wiehe" w:date="2026-01-26T12:04:00Z" w16du:dateUtc="2026-01-26T11:04:00Z">
              <w:r w:rsidR="004D7231">
                <w:br/>
                <w:t xml:space="preserve">shall be present unless </w:t>
              </w:r>
              <w:proofErr w:type="spellStart"/>
              <w:r w:rsidR="004D7231">
                <w:t>nf</w:t>
              </w:r>
              <w:proofErr w:type="spellEnd"/>
              <w:r w:rsidR="004D7231">
                <w:t xml:space="preserve">-type </w:t>
              </w:r>
            </w:ins>
            <w:ins w:id="20" w:author="Ulrich Wiehe" w:date="2026-01-26T12:05:00Z" w16du:dateUtc="2026-01-26T11:05:00Z">
              <w:r w:rsidR="004D7231">
                <w:t>includes ADM</w:t>
              </w:r>
            </w:ins>
            <w:ins w:id="21" w:author="Ulrich Wiehe" w:date="2026-01-26T12:07:00Z" w16du:dateUtc="2026-01-26T11:07:00Z">
              <w:r w:rsidR="004D7231">
                <w:t xml:space="preserve"> only</w:t>
              </w:r>
            </w:ins>
          </w:p>
        </w:tc>
      </w:tr>
      <w:tr w:rsidR="004D7231" w:rsidRPr="009A3EEA" w14:paraId="1E373F43" w14:textId="77777777" w:rsidTr="005B0D01">
        <w:trPr>
          <w:jc w:val="center"/>
          <w:ins w:id="22" w:author="Ulrich Wiehe" w:date="2026-01-26T12:03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ADF4" w14:textId="65F9E9F3" w:rsidR="004D7231" w:rsidRPr="009A3EEA" w:rsidRDefault="004D7231" w:rsidP="005B0D01">
            <w:pPr>
              <w:pStyle w:val="TAL"/>
              <w:rPr>
                <w:ins w:id="23" w:author="Ulrich Wiehe" w:date="2026-01-26T12:03:00Z" w16du:dateUtc="2026-01-26T11:03:00Z"/>
              </w:rPr>
            </w:pPr>
            <w:proofErr w:type="spellStart"/>
            <w:ins w:id="24" w:author="Ulrich Wiehe" w:date="2026-01-26T12:03:00Z" w16du:dateUtc="2026-01-26T11:03:00Z">
              <w:r>
                <w:t>aiot</w:t>
              </w:r>
            </w:ins>
            <w:proofErr w:type="spellEnd"/>
            <w:ins w:id="25" w:author="Ulrich Wiehe" w:date="2026-01-26T13:26:00Z" w16du:dateUtc="2026-01-26T12:26:00Z">
              <w:r w:rsidR="000E36DD">
                <w:t>-d</w:t>
              </w:r>
            </w:ins>
            <w:ins w:id="26" w:author="Ulrich Wiehe" w:date="2026-01-26T12:03:00Z" w16du:dateUtc="2026-01-26T11:03:00Z">
              <w:r>
                <w:t>ev</w:t>
              </w:r>
            </w:ins>
            <w:ins w:id="27" w:author="Ulrich Wiehe" w:date="2026-01-26T13:26:00Z" w16du:dateUtc="2026-01-26T12:26:00Z">
              <w:r w:rsidR="000E36DD">
                <w:t>-p</w:t>
              </w:r>
            </w:ins>
            <w:ins w:id="28" w:author="Ulrich Wiehe" w:date="2026-01-26T12:03:00Z" w16du:dateUtc="2026-01-26T11:03:00Z">
              <w:r>
                <w:t>erm</w:t>
              </w:r>
            </w:ins>
            <w:ins w:id="29" w:author="Ulrich Wiehe" w:date="2026-01-26T13:26:00Z" w16du:dateUtc="2026-01-26T12:26:00Z">
              <w:r w:rsidR="000E36DD">
                <w:t>-i</w:t>
              </w:r>
            </w:ins>
            <w:ins w:id="30" w:author="Ulrich Wiehe" w:date="2026-01-26T12:03:00Z" w16du:dateUtc="2026-01-26T11:03:00Z">
              <w:r>
                <w:t>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2775" w14:textId="6D694441" w:rsidR="004D7231" w:rsidRPr="009A3EEA" w:rsidRDefault="004D7231" w:rsidP="005B0D01">
            <w:pPr>
              <w:pStyle w:val="TAL"/>
              <w:rPr>
                <w:ins w:id="31" w:author="Ulrich Wiehe" w:date="2026-01-26T12:03:00Z" w16du:dateUtc="2026-01-26T11:03:00Z"/>
              </w:rPr>
            </w:pPr>
            <w:proofErr w:type="spellStart"/>
            <w:ins w:id="32" w:author="Ulrich Wiehe" w:date="2026-01-26T12:04:00Z" w16du:dateUtc="2026-01-26T11:04:00Z">
              <w:r>
                <w:t>AiotDevPermId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87B9" w14:textId="1D97C7AC" w:rsidR="004D7231" w:rsidRPr="009A3EEA" w:rsidRDefault="004D7231" w:rsidP="005B0D01">
            <w:pPr>
              <w:pStyle w:val="TAC"/>
              <w:rPr>
                <w:ins w:id="33" w:author="Ulrich Wiehe" w:date="2026-01-26T12:03:00Z" w16du:dateUtc="2026-01-26T11:03:00Z"/>
              </w:rPr>
            </w:pPr>
            <w:ins w:id="34" w:author="Ulrich Wiehe" w:date="2026-01-26T12:04:00Z" w16du:dateUtc="2026-01-26T11:04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1A456" w14:textId="12F37EDF" w:rsidR="004D7231" w:rsidRPr="009A3EEA" w:rsidRDefault="004D7231" w:rsidP="005B0D01">
            <w:pPr>
              <w:pStyle w:val="TAL"/>
              <w:rPr>
                <w:ins w:id="35" w:author="Ulrich Wiehe" w:date="2026-01-26T12:03:00Z" w16du:dateUtc="2026-01-26T11:03:00Z"/>
              </w:rPr>
            </w:pPr>
            <w:ins w:id="36" w:author="Ulrich Wiehe" w:date="2026-01-26T12:04:00Z" w16du:dateUtc="2026-01-26T11:04:00Z">
              <w:r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A792B" w14:textId="167030C3" w:rsidR="004D7231" w:rsidRPr="009A3EEA" w:rsidRDefault="004D7231" w:rsidP="005B0D01">
            <w:pPr>
              <w:pStyle w:val="TAL"/>
              <w:rPr>
                <w:ins w:id="37" w:author="Ulrich Wiehe" w:date="2026-01-26T12:03:00Z" w16du:dateUtc="2026-01-26T11:03:00Z"/>
              </w:rPr>
            </w:pPr>
            <w:ins w:id="38" w:author="Ulrich Wiehe" w:date="2026-01-26T12:07:00Z" w16du:dateUtc="2026-01-26T11:07:00Z">
              <w:r>
                <w:t xml:space="preserve">shall be present if </w:t>
              </w:r>
              <w:proofErr w:type="spellStart"/>
              <w:r>
                <w:t>nf</w:t>
              </w:r>
              <w:proofErr w:type="spellEnd"/>
              <w:r>
                <w:t>-type includes ADM</w:t>
              </w:r>
            </w:ins>
          </w:p>
        </w:tc>
      </w:tr>
    </w:tbl>
    <w:p w14:paraId="07D2181D" w14:textId="59929B99" w:rsidR="003A062A" w:rsidRDefault="003A062A" w:rsidP="003A062A">
      <w:pPr>
        <w:pStyle w:val="NO"/>
        <w:rPr>
          <w:shd w:val="clear" w:color="auto" w:fill="FFFFFF"/>
        </w:rPr>
      </w:pPr>
      <w:r w:rsidRPr="009A3EEA">
        <w:t>NOTE</w:t>
      </w:r>
      <w:r w:rsidR="00006647">
        <w:t> 1</w:t>
      </w:r>
      <w:r w:rsidRPr="009A3EEA">
        <w:t>:</w:t>
      </w:r>
      <w:r w:rsidRPr="009A3EEA">
        <w:tab/>
        <w:t xml:space="preserve">The format of the query parameter </w:t>
      </w:r>
      <w:proofErr w:type="spellStart"/>
      <w:r w:rsidRPr="009A3EEA">
        <w:t>subscriberId</w:t>
      </w:r>
      <w:proofErr w:type="spellEnd"/>
      <w:r w:rsidRPr="009A3EEA">
        <w:t xml:space="preserve"> </w:t>
      </w:r>
      <w:ins w:id="39" w:author="Ulrich Wiehe" w:date="2026-01-26T13:08:00Z" w16du:dateUtc="2026-01-26T12:08:00Z">
        <w:r w:rsidR="00E72A72">
          <w:t xml:space="preserve">and </w:t>
        </w:r>
        <w:proofErr w:type="spellStart"/>
        <w:r w:rsidR="00E72A72">
          <w:t>aiot</w:t>
        </w:r>
      </w:ins>
      <w:proofErr w:type="spellEnd"/>
      <w:ins w:id="40" w:author="Ulrich Wiehe" w:date="2026-01-26T13:27:00Z" w16du:dateUtc="2026-01-26T12:27:00Z">
        <w:r w:rsidR="000E36DD">
          <w:t>-de</w:t>
        </w:r>
      </w:ins>
      <w:ins w:id="41" w:author="Ulrich Wiehe" w:date="2026-01-26T13:08:00Z" w16du:dateUtc="2026-01-26T12:08:00Z">
        <w:r w:rsidR="00E72A72">
          <w:t>v</w:t>
        </w:r>
      </w:ins>
      <w:ins w:id="42" w:author="Ulrich Wiehe" w:date="2026-01-26T13:27:00Z" w16du:dateUtc="2026-01-26T12:27:00Z">
        <w:r w:rsidR="000E36DD">
          <w:t>-p</w:t>
        </w:r>
      </w:ins>
      <w:ins w:id="43" w:author="Ulrich Wiehe" w:date="2026-01-26T13:08:00Z" w16du:dateUtc="2026-01-26T12:08:00Z">
        <w:r w:rsidR="00E72A72">
          <w:t>erm</w:t>
        </w:r>
      </w:ins>
      <w:ins w:id="44" w:author="Ulrich Wiehe" w:date="2026-01-26T13:27:00Z" w16du:dateUtc="2026-01-26T12:27:00Z">
        <w:r w:rsidR="000E36DD">
          <w:t>-i</w:t>
        </w:r>
      </w:ins>
      <w:ins w:id="45" w:author="Ulrich Wiehe" w:date="2026-01-26T13:08:00Z" w16du:dateUtc="2026-01-26T12:08:00Z">
        <w:r w:rsidR="00E72A72">
          <w:t xml:space="preserve">d </w:t>
        </w:r>
      </w:ins>
      <w:r w:rsidRPr="009A3EEA">
        <w:t xml:space="preserve">is in line with the </w:t>
      </w:r>
      <w:proofErr w:type="spellStart"/>
      <w:r w:rsidRPr="009A3EEA">
        <w:t>yaml</w:t>
      </w:r>
      <w:proofErr w:type="spellEnd"/>
      <w:r w:rsidRPr="009A3EEA">
        <w:t xml:space="preserve"> and thus does not follow the </w:t>
      </w:r>
      <w:r w:rsidRPr="009A3EEA">
        <w:rPr>
          <w:shd w:val="clear" w:color="auto" w:fill="FFFFFF"/>
        </w:rPr>
        <w:t xml:space="preserve">lower-with-hyphen format specified in </w:t>
      </w:r>
      <w:r w:rsidRPr="009A3EEA">
        <w:rPr>
          <w:lang w:eastAsia="zh-CN"/>
        </w:rPr>
        <w:t>3GPP TS 29.501 [8]</w:t>
      </w:r>
      <w:r w:rsidRPr="009A3EEA">
        <w:rPr>
          <w:shd w:val="clear" w:color="auto" w:fill="FFFFFF"/>
        </w:rPr>
        <w:t>.</w:t>
      </w:r>
    </w:p>
    <w:p w14:paraId="31E43F36" w14:textId="2A144EC4" w:rsidR="00006647" w:rsidRPr="00006647" w:rsidRDefault="00006647" w:rsidP="003A062A">
      <w:pPr>
        <w:pStyle w:val="NO"/>
      </w:pPr>
      <w:r>
        <w:t>NOTE </w:t>
      </w:r>
      <w:r w:rsidR="001735A1">
        <w:t>2</w:t>
      </w:r>
      <w:r>
        <w:t>:</w:t>
      </w:r>
      <w:r>
        <w:tab/>
        <w:t xml:space="preserve">If the UDR does not support a certain alternative in the regular expression pattern of the </w:t>
      </w:r>
      <w:proofErr w:type="spellStart"/>
      <w:r>
        <w:t>subscriberId</w:t>
      </w:r>
      <w:proofErr w:type="spellEnd"/>
      <w:r>
        <w:t xml:space="preserve"> query parameter (e.g. "rid-</w:t>
      </w:r>
      <w:proofErr w:type="spellStart"/>
      <w:r>
        <w:t>xxxx</w:t>
      </w:r>
      <w:proofErr w:type="spellEnd"/>
      <w:r>
        <w:t>"), it returns an HTTP 404 error response.</w:t>
      </w:r>
    </w:p>
    <w:p w14:paraId="21F3BF4B" w14:textId="77777777" w:rsidR="003A062A" w:rsidRPr="009A3EEA" w:rsidRDefault="003A062A" w:rsidP="003A062A">
      <w:r w:rsidRPr="009A3EEA">
        <w:t>This method shall support the request data structures specified in table 6.2.3.2.3.1-2 and the response data structures and response codes specified in table 6.2.3.2.3.1-3.</w:t>
      </w:r>
    </w:p>
    <w:p w14:paraId="1EFE60E9" w14:textId="77777777" w:rsidR="003A062A" w:rsidRPr="009A3EEA" w:rsidRDefault="003A062A" w:rsidP="003A062A">
      <w:pPr>
        <w:pStyle w:val="TH"/>
      </w:pPr>
      <w:r w:rsidRPr="009A3EEA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A062A" w:rsidRPr="009A3EEA" w14:paraId="7B5752CE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89B1F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3AAE2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F89E7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A28AC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75252C7A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A0A5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C4DC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33D8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AC21" w14:textId="77777777" w:rsidR="003A062A" w:rsidRPr="009A3EEA" w:rsidRDefault="003A062A" w:rsidP="005B0D01">
            <w:pPr>
              <w:pStyle w:val="TAL"/>
            </w:pPr>
          </w:p>
        </w:tc>
      </w:tr>
    </w:tbl>
    <w:p w14:paraId="2E2830E5" w14:textId="77777777" w:rsidR="003A062A" w:rsidRPr="009A3EEA" w:rsidRDefault="003A062A" w:rsidP="003A062A"/>
    <w:p w14:paraId="56E8933D" w14:textId="77777777" w:rsidR="003A062A" w:rsidRPr="009A3EEA" w:rsidRDefault="003A062A" w:rsidP="003A062A">
      <w:pPr>
        <w:pStyle w:val="TH"/>
      </w:pPr>
      <w:r w:rsidRPr="009A3EEA"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3A062A" w:rsidRPr="009A3EEA" w14:paraId="107E1D10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56107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82986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DEDAC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399DB" w14:textId="77777777" w:rsidR="003A062A" w:rsidRPr="009A3EEA" w:rsidRDefault="003A062A" w:rsidP="005B0D01">
            <w:pPr>
              <w:pStyle w:val="TAH"/>
            </w:pPr>
            <w:r w:rsidRPr="009A3EEA">
              <w:t>Response</w:t>
            </w:r>
          </w:p>
          <w:p w14:paraId="22722D25" w14:textId="77777777" w:rsidR="003A062A" w:rsidRPr="009A3EEA" w:rsidRDefault="003A062A" w:rsidP="005B0D01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A9BF7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466EA288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A97B" w14:textId="2EFA518B" w:rsidR="003A062A" w:rsidRPr="009A3EEA" w:rsidRDefault="006F6032" w:rsidP="005B0D01">
            <w:pPr>
              <w:pStyle w:val="TAL"/>
            </w:pPr>
            <w:proofErr w:type="gramStart"/>
            <w:r>
              <w:rPr>
                <w:rFonts w:eastAsia="DengXian"/>
              </w:rPr>
              <w:t>map(</w:t>
            </w:r>
            <w:proofErr w:type="spellStart"/>
            <w:proofErr w:type="gramEnd"/>
            <w:r>
              <w:rPr>
                <w:rFonts w:eastAsia="DengXian"/>
              </w:rPr>
              <w:t>NfGroupId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B623" w14:textId="77777777" w:rsidR="003A062A" w:rsidRPr="009A3EEA" w:rsidRDefault="003A062A" w:rsidP="005B0D01">
            <w:pPr>
              <w:pStyle w:val="TAC"/>
            </w:pPr>
            <w:r w:rsidRPr="009A3EE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507B" w14:textId="2361B763" w:rsidR="003A062A" w:rsidRPr="009A3EEA" w:rsidRDefault="003A062A" w:rsidP="005B0D01">
            <w:pPr>
              <w:pStyle w:val="TAL"/>
            </w:pPr>
            <w:proofErr w:type="gramStart"/>
            <w:r w:rsidRPr="009A3EEA">
              <w:t>1</w:t>
            </w:r>
            <w:r w:rsidR="006F6032">
              <w:t>..N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4A84" w14:textId="77777777" w:rsidR="003A062A" w:rsidRPr="009A3EEA" w:rsidRDefault="003A062A" w:rsidP="005B0D01">
            <w:pPr>
              <w:pStyle w:val="TAL"/>
            </w:pPr>
            <w:r w:rsidRPr="009A3EE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5056" w14:textId="77777777" w:rsidR="003A062A" w:rsidRDefault="003A062A" w:rsidP="005B0D01">
            <w:pPr>
              <w:pStyle w:val="TAL"/>
            </w:pPr>
            <w:r w:rsidRPr="009A3EEA">
              <w:t>Upon success, a response body containing the NF</w:t>
            </w:r>
            <w:r w:rsidR="00862E6B">
              <w:t xml:space="preserve"> </w:t>
            </w:r>
            <w:r w:rsidRPr="009A3EEA">
              <w:t>Group IDs for the requested NF types shall be returned.</w:t>
            </w:r>
          </w:p>
          <w:p w14:paraId="1D72568A" w14:textId="192B260A" w:rsidR="006F6032" w:rsidRPr="009A3EEA" w:rsidRDefault="006F6032" w:rsidP="005B0D01">
            <w:pPr>
              <w:pStyle w:val="TAL"/>
            </w:pPr>
            <w:r>
              <w:rPr>
                <w:rFonts w:eastAsia="DengXian"/>
              </w:rPr>
              <w:t xml:space="preserve">The response shall contain a map (list of key-value pairs where </w:t>
            </w:r>
            <w:proofErr w:type="spellStart"/>
            <w:r>
              <w:rPr>
                <w:rFonts w:eastAsia="DengXian"/>
              </w:rPr>
              <w:t>NFType</w:t>
            </w:r>
            <w:proofErr w:type="spellEnd"/>
            <w:r>
              <w:rPr>
                <w:rFonts w:eastAsia="DengXian"/>
              </w:rPr>
              <w:t xml:space="preserve"> serves as key) of </w:t>
            </w:r>
            <w:proofErr w:type="spellStart"/>
            <w:r>
              <w:rPr>
                <w:rFonts w:eastAsia="DengXian"/>
              </w:rPr>
              <w:t>NfGroupIds</w:t>
            </w:r>
            <w:proofErr w:type="spellEnd"/>
            <w:r>
              <w:rPr>
                <w:rFonts w:eastAsia="DengXian"/>
              </w:rPr>
              <w:t>.</w:t>
            </w:r>
          </w:p>
        </w:tc>
      </w:tr>
      <w:tr w:rsidR="003A062A" w:rsidRPr="009A3EEA" w14:paraId="7F60FD63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104D" w14:textId="77777777" w:rsidR="003A062A" w:rsidRPr="009A3EEA" w:rsidRDefault="003A062A" w:rsidP="005B0D01">
            <w:pPr>
              <w:pStyle w:val="TAL"/>
            </w:pPr>
            <w:proofErr w:type="spellStart"/>
            <w:r w:rsidRPr="009A3EE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2C18" w14:textId="77777777" w:rsidR="003A062A" w:rsidRPr="009A3EEA" w:rsidRDefault="003A062A" w:rsidP="005B0D01">
            <w:pPr>
              <w:pStyle w:val="TAC"/>
            </w:pPr>
            <w:r w:rsidRPr="009A3EE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718F" w14:textId="77777777" w:rsidR="003A062A" w:rsidRPr="009A3EEA" w:rsidRDefault="003A062A" w:rsidP="005B0D01">
            <w:pPr>
              <w:pStyle w:val="TAL"/>
            </w:pPr>
            <w:r w:rsidRPr="009A3EEA">
              <w:rPr>
                <w:rFonts w:hint="eastAsia"/>
                <w:lang w:eastAsia="zh-CN"/>
              </w:rPr>
              <w:t>0..</w:t>
            </w:r>
            <w:r w:rsidRPr="009A3EE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3074" w14:textId="77777777" w:rsidR="003A062A" w:rsidRPr="009A3EEA" w:rsidRDefault="003A062A" w:rsidP="005B0D01">
            <w:pPr>
              <w:pStyle w:val="TAL"/>
            </w:pPr>
            <w:r w:rsidRPr="009A3EE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79C7" w14:textId="77777777" w:rsidR="003A062A" w:rsidRPr="009A3EEA" w:rsidRDefault="003A062A" w:rsidP="005B0D01">
            <w:pPr>
              <w:pStyle w:val="TAL"/>
            </w:pPr>
            <w:r w:rsidRPr="009A3EEA">
              <w:t>The "cause" attribute may be set to one of the following application errors:</w:t>
            </w:r>
          </w:p>
          <w:p w14:paraId="6A84B001" w14:textId="77777777" w:rsidR="003A062A" w:rsidRPr="009A3EEA" w:rsidRDefault="003A062A" w:rsidP="005B0D01">
            <w:pPr>
              <w:pStyle w:val="TAL"/>
            </w:pPr>
            <w:r w:rsidRPr="009A3EEA">
              <w:t>- USER_NOT_FOUND</w:t>
            </w:r>
          </w:p>
        </w:tc>
      </w:tr>
      <w:tr w:rsidR="003A062A" w:rsidRPr="009A3EEA" w14:paraId="757C569B" w14:textId="77777777" w:rsidTr="005B0D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5B5CD" w14:textId="354FB578" w:rsidR="003A062A" w:rsidRPr="009A3EEA" w:rsidRDefault="003A062A" w:rsidP="005B0D01">
            <w:pPr>
              <w:pStyle w:val="TAN"/>
            </w:pPr>
            <w:r w:rsidRPr="009A3EEA">
              <w:t>NOTE:</w:t>
            </w:r>
            <w:r w:rsidRPr="009A3EEA">
              <w:tab/>
              <w:t>In addition</w:t>
            </w:r>
            <w:r w:rsidR="00862E6B">
              <w:t>,</w:t>
            </w:r>
            <w:r w:rsidRPr="009A3EEA">
              <w:t xml:space="preserve"> common data structures as listed in table 5.2.7.1-1 of 3GPP TS 29.500</w:t>
            </w:r>
            <w:r w:rsidRPr="009A3EEA">
              <w:rPr>
                <w:rFonts w:hint="eastAsia"/>
                <w:lang w:eastAsia="zh-CN"/>
              </w:rPr>
              <w:t xml:space="preserve"> </w:t>
            </w:r>
            <w:r w:rsidRPr="009A3EEA">
              <w:t>are supported.</w:t>
            </w:r>
          </w:p>
        </w:tc>
      </w:tr>
    </w:tbl>
    <w:p w14:paraId="3E13700B" w14:textId="77777777" w:rsidR="003A062A" w:rsidRDefault="003A062A" w:rsidP="003A062A"/>
    <w:p w14:paraId="0CE89E09" w14:textId="63EEAA54" w:rsidR="00DE7797" w:rsidRPr="00B9035E" w:rsidRDefault="00DE7797" w:rsidP="00DE7797">
      <w:pPr>
        <w:jc w:val="center"/>
        <w:rPr>
          <w:rFonts w:eastAsia="SimSun"/>
          <w:color w:val="0000FF"/>
          <w:sz w:val="36"/>
          <w:szCs w:val="36"/>
        </w:rPr>
      </w:pPr>
      <w:bookmarkStart w:id="46" w:name="_Toc218420391"/>
      <w:r w:rsidRPr="00B9035E">
        <w:rPr>
          <w:rFonts w:eastAsia="SimSun"/>
          <w:color w:val="0000FF"/>
          <w:sz w:val="36"/>
          <w:szCs w:val="36"/>
        </w:rPr>
        <w:t>==============</w:t>
      </w:r>
      <w:r>
        <w:rPr>
          <w:rFonts w:eastAsia="SimSun"/>
          <w:color w:val="0000FF"/>
          <w:sz w:val="36"/>
          <w:szCs w:val="36"/>
        </w:rPr>
        <w:t>Next</w:t>
      </w:r>
      <w:r w:rsidRPr="00B9035E">
        <w:rPr>
          <w:rFonts w:eastAsia="SimSun"/>
          <w:color w:val="0000FF"/>
          <w:sz w:val="36"/>
          <w:szCs w:val="36"/>
        </w:rPr>
        <w:t xml:space="preserve"> change==============</w:t>
      </w:r>
    </w:p>
    <w:p w14:paraId="07F35ADC" w14:textId="67FB8263" w:rsidR="00C23892" w:rsidRPr="009A3EEA" w:rsidRDefault="00C23892" w:rsidP="00C23892">
      <w:pPr>
        <w:pStyle w:val="Heading5"/>
      </w:pPr>
      <w:bookmarkStart w:id="47" w:name="_Toc218420414"/>
      <w:bookmarkEnd w:id="46"/>
      <w:r w:rsidRPr="009A3EEA">
        <w:lastRenderedPageBreak/>
        <w:t>6.2.6.2.</w:t>
      </w:r>
      <w:r>
        <w:t>5</w:t>
      </w:r>
      <w:r w:rsidRPr="009A3EEA">
        <w:tab/>
        <w:t xml:space="preserve">Type: </w:t>
      </w:r>
      <w:proofErr w:type="spellStart"/>
      <w:r>
        <w:t>GroupIdMapNotify</w:t>
      </w:r>
      <w:bookmarkEnd w:id="47"/>
      <w:proofErr w:type="spellEnd"/>
    </w:p>
    <w:p w14:paraId="1DF155E8" w14:textId="753DF1A2" w:rsidR="00C23892" w:rsidRPr="009A3EEA" w:rsidRDefault="00C23892" w:rsidP="00C23892">
      <w:pPr>
        <w:pStyle w:val="TH"/>
      </w:pPr>
      <w:r w:rsidRPr="009A3EEA">
        <w:rPr>
          <w:noProof/>
        </w:rPr>
        <w:t>Table </w:t>
      </w:r>
      <w:r w:rsidRPr="009A3EEA">
        <w:t>6.2.6.2.</w:t>
      </w:r>
      <w:r>
        <w:t>5</w:t>
      </w:r>
      <w:r w:rsidRPr="009A3EEA">
        <w:t xml:space="preserve">-1: </w:t>
      </w:r>
      <w:r w:rsidRPr="009A3EEA">
        <w:rPr>
          <w:noProof/>
        </w:rPr>
        <w:t xml:space="preserve">Definition of type </w:t>
      </w:r>
      <w:r>
        <w:rPr>
          <w:noProof/>
        </w:rPr>
        <w:t>GroupIdMapNotify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  <w:tblGridChange w:id="48">
          <w:tblGrid>
            <w:gridCol w:w="2231"/>
            <w:gridCol w:w="2268"/>
            <w:gridCol w:w="284"/>
            <w:gridCol w:w="1276"/>
            <w:gridCol w:w="3508"/>
          </w:tblGrid>
        </w:tblGridChange>
      </w:tblGrid>
      <w:tr w:rsidR="00C23892" w:rsidRPr="009A3EEA" w14:paraId="6E2DD7A1" w14:textId="77777777" w:rsidTr="00E72A7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970A9" w14:textId="77777777" w:rsidR="00C23892" w:rsidRPr="009A3EEA" w:rsidRDefault="00C23892" w:rsidP="00144277">
            <w:pPr>
              <w:pStyle w:val="TAH"/>
            </w:pPr>
            <w:r w:rsidRPr="009A3EE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3D2E5" w14:textId="77777777" w:rsidR="00C23892" w:rsidRPr="009A3EEA" w:rsidRDefault="00C23892" w:rsidP="00144277">
            <w:pPr>
              <w:pStyle w:val="TAH"/>
            </w:pPr>
            <w:r w:rsidRPr="009A3EE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6A50" w14:textId="77777777" w:rsidR="00C23892" w:rsidRPr="009A3EEA" w:rsidRDefault="00C23892" w:rsidP="00144277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17813" w14:textId="77777777" w:rsidR="00C23892" w:rsidRPr="009A3EEA" w:rsidRDefault="00C23892" w:rsidP="00144277">
            <w:pPr>
              <w:pStyle w:val="TAH"/>
            </w:pPr>
            <w:r w:rsidRPr="009A3EE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831DD" w14:textId="77777777" w:rsidR="00C23892" w:rsidRPr="009A3EEA" w:rsidRDefault="00C23892" w:rsidP="00144277">
            <w:pPr>
              <w:pStyle w:val="TAH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Description</w:t>
            </w:r>
          </w:p>
        </w:tc>
      </w:tr>
      <w:tr w:rsidR="00C23892" w:rsidRPr="009A3EEA" w14:paraId="1A82D286" w14:textId="77777777" w:rsidTr="00E72A7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E80" w14:textId="77777777" w:rsidR="00C23892" w:rsidRPr="009A3EEA" w:rsidRDefault="00C23892" w:rsidP="00144277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DCF" w14:textId="77777777" w:rsidR="00C23892" w:rsidRPr="009A3EEA" w:rsidRDefault="00C23892" w:rsidP="00144277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B09" w14:textId="2D5DDA1D" w:rsidR="00C23892" w:rsidRPr="009A3EEA" w:rsidRDefault="00C23892" w:rsidP="00144277">
            <w:pPr>
              <w:pStyle w:val="TAC"/>
            </w:pPr>
            <w:del w:id="49" w:author="Ulrich Wiehe" w:date="2026-01-26T13:16:00Z" w16du:dateUtc="2026-01-26T12:16:00Z">
              <w:r w:rsidDel="00E72A72">
                <w:delText>M</w:delText>
              </w:r>
            </w:del>
            <w:ins w:id="50" w:author="Ulrich Wiehe" w:date="2026-01-26T13:16:00Z" w16du:dateUtc="2026-01-26T12:16:00Z">
              <w:r w:rsidR="00E72A72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423" w14:textId="08338597" w:rsidR="00C23892" w:rsidRPr="009A3EEA" w:rsidRDefault="00E72A72" w:rsidP="00144277">
            <w:pPr>
              <w:pStyle w:val="TAL"/>
            </w:pPr>
            <w:ins w:id="51" w:author="Ulrich Wiehe" w:date="2026-01-26T13:16:00Z" w16du:dateUtc="2026-01-26T12:16:00Z">
              <w:r>
                <w:t>0..</w:t>
              </w:r>
            </w:ins>
            <w:r w:rsidR="00C2389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A59" w14:textId="77777777" w:rsidR="00C23892" w:rsidRDefault="00C23892" w:rsidP="00144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Identity of the subscriber </w:t>
            </w:r>
            <w:proofErr w:type="gramStart"/>
            <w:r>
              <w:rPr>
                <w:rFonts w:cs="Arial"/>
                <w:szCs w:val="18"/>
              </w:rPr>
              <w:t>whose</w:t>
            </w:r>
            <w:proofErr w:type="gramEnd"/>
            <w:r>
              <w:rPr>
                <w:rFonts w:cs="Arial"/>
                <w:szCs w:val="18"/>
              </w:rPr>
              <w:t xml:space="preserve"> mapping to an NF Group ID has changed.</w:t>
            </w:r>
          </w:p>
          <w:p w14:paraId="63D45BE7" w14:textId="77777777" w:rsidR="00C23892" w:rsidRDefault="00C23892" w:rsidP="00144277">
            <w:pPr>
              <w:pStyle w:val="TAL"/>
              <w:rPr>
                <w:rFonts w:cs="Arial"/>
                <w:szCs w:val="18"/>
              </w:rPr>
            </w:pPr>
          </w:p>
          <w:p w14:paraId="0E558303" w14:textId="77777777" w:rsidR="00C23892" w:rsidRDefault="00C23892" w:rsidP="00144277">
            <w:pPr>
              <w:pStyle w:val="TAL"/>
              <w:rPr>
                <w:ins w:id="52" w:author="Ulrich Wiehe" w:date="2026-01-26T13:20:00Z" w16du:dateUtc="2026-01-26T12:2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multiple subscriber identities are reported (by including the "</w:t>
            </w:r>
            <w:proofErr w:type="spellStart"/>
            <w:r>
              <w:rPr>
                <w:rFonts w:cs="Arial"/>
                <w:szCs w:val="18"/>
              </w:rPr>
              <w:t>identityRanges</w:t>
            </w:r>
            <w:proofErr w:type="spellEnd"/>
            <w:r>
              <w:rPr>
                <w:rFonts w:cs="Arial"/>
                <w:szCs w:val="18"/>
              </w:rPr>
              <w:t>" attribute), the "</w:t>
            </w:r>
            <w:proofErr w:type="spellStart"/>
            <w:r>
              <w:rPr>
                <w:rFonts w:cs="Arial"/>
                <w:szCs w:val="18"/>
              </w:rPr>
              <w:t>subscriberId</w:t>
            </w:r>
            <w:proofErr w:type="spellEnd"/>
            <w:r>
              <w:rPr>
                <w:rFonts w:cs="Arial"/>
                <w:szCs w:val="18"/>
              </w:rPr>
              <w:t>" attribute shall contain any of the identities included in those ranges.</w:t>
            </w:r>
          </w:p>
          <w:p w14:paraId="64D6AB9F" w14:textId="4A04A250" w:rsidR="00862849" w:rsidRPr="009A3EEA" w:rsidRDefault="00862849" w:rsidP="00144277">
            <w:pPr>
              <w:pStyle w:val="TAL"/>
              <w:rPr>
                <w:rFonts w:cs="Arial"/>
                <w:szCs w:val="18"/>
              </w:rPr>
            </w:pPr>
            <w:ins w:id="53" w:author="Ulrich Wiehe" w:date="2026-01-26T13:20:00Z" w16du:dateUtc="2026-01-26T12:20:00Z">
              <w:r>
                <w:rPr>
                  <w:rFonts w:cs="Arial"/>
                  <w:szCs w:val="18"/>
                </w:rPr>
                <w:t xml:space="preserve">Shall be present unless </w:t>
              </w:r>
              <w:proofErr w:type="spellStart"/>
              <w:r>
                <w:rPr>
                  <w:rFonts w:cs="Arial"/>
                  <w:szCs w:val="18"/>
                </w:rPr>
                <w:t>n</w:t>
              </w:r>
            </w:ins>
            <w:ins w:id="54" w:author="Ulrich Wiehe" w:date="2026-01-26T13:21:00Z" w16du:dateUtc="2026-01-26T12:21:00Z">
              <w:r>
                <w:rPr>
                  <w:rFonts w:cs="Arial"/>
                  <w:szCs w:val="18"/>
                </w:rPr>
                <w:t>fType</w:t>
              </w:r>
              <w:proofErr w:type="spellEnd"/>
              <w:r>
                <w:rPr>
                  <w:rFonts w:cs="Arial"/>
                  <w:szCs w:val="18"/>
                </w:rPr>
                <w:t xml:space="preserve"> is ADM</w:t>
              </w:r>
            </w:ins>
          </w:p>
        </w:tc>
      </w:tr>
      <w:tr w:rsidR="00E72A72" w:rsidRPr="009A3EEA" w14:paraId="7B5F7D27" w14:textId="77777777" w:rsidTr="002420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Ulrich Wiehe" w:date="2026-01-26T13:16:00Z" w16du:dateUtc="2026-01-26T12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6" w:author="Ulrich Wiehe" w:date="2026-01-26T13:15:00Z"/>
          <w:trPrChange w:id="57" w:author="Ulrich Wiehe" w:date="2026-01-26T13:16:00Z" w16du:dateUtc="2026-01-26T12:16:00Z">
            <w:trPr>
              <w:wAfter w:w="62" w:type="dxa"/>
              <w:jc w:val="center"/>
            </w:trPr>
          </w:trPrChange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26-01-26T13:16:00Z" w16du:dateUtc="2026-01-26T12:16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16B44" w14:textId="4038F088" w:rsidR="00E72A72" w:rsidRDefault="00E72A72" w:rsidP="00E72A72">
            <w:pPr>
              <w:pStyle w:val="TAL"/>
              <w:rPr>
                <w:ins w:id="59" w:author="Ulrich Wiehe" w:date="2026-01-26T13:15:00Z" w16du:dateUtc="2026-01-26T12:15:00Z"/>
              </w:rPr>
            </w:pPr>
            <w:proofErr w:type="spellStart"/>
            <w:ins w:id="60" w:author="Ulrich Wiehe" w:date="2026-01-26T13:16:00Z" w16du:dateUtc="2026-01-26T12:16:00Z">
              <w:r>
                <w:t>aiotDevPermId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26-01-26T13:16:00Z" w16du:dateUtc="2026-01-26T12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CC68E" w14:textId="63706B9E" w:rsidR="00E72A72" w:rsidRDefault="00E72A72" w:rsidP="00E72A72">
            <w:pPr>
              <w:pStyle w:val="TAL"/>
              <w:rPr>
                <w:ins w:id="62" w:author="Ulrich Wiehe" w:date="2026-01-26T13:15:00Z" w16du:dateUtc="2026-01-26T12:15:00Z"/>
              </w:rPr>
            </w:pPr>
            <w:proofErr w:type="spellStart"/>
            <w:ins w:id="63" w:author="Ulrich Wiehe" w:date="2026-01-26T13:16:00Z" w16du:dateUtc="2026-01-26T12:16:00Z">
              <w:r>
                <w:t>AiotDevPermId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lrich Wiehe" w:date="2026-01-26T13:16:00Z" w16du:dateUtc="2026-01-26T12:16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9E790" w14:textId="6ADD80E9" w:rsidR="00E72A72" w:rsidRDefault="00E72A72" w:rsidP="00E72A72">
            <w:pPr>
              <w:pStyle w:val="TAC"/>
              <w:rPr>
                <w:ins w:id="65" w:author="Ulrich Wiehe" w:date="2026-01-26T13:15:00Z" w16du:dateUtc="2026-01-26T12:15:00Z"/>
              </w:rPr>
            </w:pPr>
            <w:ins w:id="66" w:author="Ulrich Wiehe" w:date="2026-01-26T13:16:00Z" w16du:dateUtc="2026-01-26T12:1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lrich Wiehe" w:date="2026-01-26T13:16:00Z" w16du:dateUtc="2026-01-26T12:1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55F13" w14:textId="4EA755CB" w:rsidR="00E72A72" w:rsidRDefault="00E72A72" w:rsidP="00E72A72">
            <w:pPr>
              <w:pStyle w:val="TAL"/>
              <w:rPr>
                <w:ins w:id="68" w:author="Ulrich Wiehe" w:date="2026-01-26T13:15:00Z" w16du:dateUtc="2026-01-26T12:15:00Z"/>
              </w:rPr>
            </w:pPr>
            <w:ins w:id="69" w:author="Ulrich Wiehe" w:date="2026-01-26T13:16:00Z" w16du:dateUtc="2026-01-26T12:16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Ulrich Wiehe" w:date="2026-01-26T13:16:00Z" w16du:dateUtc="2026-01-26T12:16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FACA4" w14:textId="69DE62ED" w:rsidR="00E72A72" w:rsidRDefault="00E72A72" w:rsidP="00E72A72">
            <w:pPr>
              <w:pStyle w:val="TAL"/>
              <w:rPr>
                <w:ins w:id="71" w:author="Ulrich Wiehe" w:date="2026-01-26T13:17:00Z" w16du:dateUtc="2026-01-26T12:17:00Z"/>
                <w:rFonts w:cs="Arial"/>
                <w:szCs w:val="18"/>
              </w:rPr>
            </w:pPr>
            <w:ins w:id="72" w:author="Ulrich Wiehe" w:date="2026-01-26T13:18:00Z" w16du:dateUtc="2026-01-26T12:18:00Z">
              <w:r>
                <w:rPr>
                  <w:rFonts w:cs="Arial"/>
                  <w:szCs w:val="18"/>
                </w:rPr>
                <w:t>Permanent i</w:t>
              </w:r>
            </w:ins>
            <w:ins w:id="73" w:author="Ulrich Wiehe" w:date="2026-01-26T13:17:00Z" w16du:dateUtc="2026-01-26T12:17:00Z">
              <w:r>
                <w:rPr>
                  <w:rFonts w:cs="Arial"/>
                  <w:szCs w:val="18"/>
                </w:rPr>
                <w:t xml:space="preserve">dentity of the </w:t>
              </w:r>
              <w:proofErr w:type="spellStart"/>
              <w:r>
                <w:rPr>
                  <w:rFonts w:cs="Arial"/>
                  <w:szCs w:val="18"/>
                </w:rPr>
                <w:t>AIoT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74" w:author="Ulrich Wiehe" w:date="2026-01-26T13:18:00Z" w16du:dateUtc="2026-01-26T12:18:00Z">
              <w:r>
                <w:rPr>
                  <w:rFonts w:cs="Arial"/>
                  <w:szCs w:val="18"/>
                </w:rPr>
                <w:t>device</w:t>
              </w:r>
            </w:ins>
            <w:ins w:id="75" w:author="Ulrich Wiehe" w:date="2026-01-26T13:17:00Z" w16du:dateUtc="2026-01-26T12:17:00Z">
              <w:r>
                <w:rPr>
                  <w:rFonts w:cs="Arial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szCs w:val="18"/>
                </w:rPr>
                <w:t>whose</w:t>
              </w:r>
              <w:proofErr w:type="gramEnd"/>
              <w:r>
                <w:rPr>
                  <w:rFonts w:cs="Arial"/>
                  <w:szCs w:val="18"/>
                </w:rPr>
                <w:t xml:space="preserve"> mapping to an NF Group ID has changed.</w:t>
              </w:r>
            </w:ins>
          </w:p>
          <w:p w14:paraId="443EDFD4" w14:textId="77777777" w:rsidR="00E72A72" w:rsidRDefault="00E72A72" w:rsidP="00E72A72">
            <w:pPr>
              <w:pStyle w:val="TAL"/>
              <w:rPr>
                <w:ins w:id="76" w:author="Ulrich Wiehe" w:date="2026-01-26T13:17:00Z" w16du:dateUtc="2026-01-26T12:17:00Z"/>
                <w:rFonts w:cs="Arial"/>
                <w:szCs w:val="18"/>
              </w:rPr>
            </w:pPr>
          </w:p>
          <w:p w14:paraId="725D2BA0" w14:textId="27DD3CD9" w:rsidR="00E72A72" w:rsidRDefault="00862849" w:rsidP="00E72A72">
            <w:pPr>
              <w:pStyle w:val="TAL"/>
              <w:rPr>
                <w:ins w:id="77" w:author="Ulrich Wiehe" w:date="2026-01-26T13:15:00Z" w16du:dateUtc="2026-01-26T12:15:00Z"/>
                <w:rFonts w:cs="Arial"/>
                <w:szCs w:val="18"/>
              </w:rPr>
            </w:pPr>
            <w:ins w:id="78" w:author="Ulrich Wiehe" w:date="2026-01-26T13:20:00Z" w16du:dateUtc="2026-01-26T12:20:00Z">
              <w:r>
                <w:t>S</w:t>
              </w:r>
            </w:ins>
            <w:ins w:id="79" w:author="Ulrich Wiehe" w:date="2026-01-26T13:16:00Z" w16du:dateUtc="2026-01-26T12:16:00Z">
              <w:r w:rsidR="00E72A72">
                <w:t xml:space="preserve">hall be present if </w:t>
              </w:r>
              <w:proofErr w:type="spellStart"/>
              <w:r w:rsidR="00E72A72">
                <w:t>n</w:t>
              </w:r>
            </w:ins>
            <w:ins w:id="80" w:author="Ulrich Wiehe" w:date="2026-01-26T13:21:00Z" w16du:dateUtc="2026-01-26T12:21:00Z">
              <w:r>
                <w:t>fT</w:t>
              </w:r>
            </w:ins>
            <w:ins w:id="81" w:author="Ulrich Wiehe" w:date="2026-01-26T13:16:00Z" w16du:dateUtc="2026-01-26T12:16:00Z">
              <w:r w:rsidR="00E72A72">
                <w:t>ype</w:t>
              </w:r>
              <w:proofErr w:type="spellEnd"/>
              <w:r w:rsidR="00E72A72">
                <w:t xml:space="preserve"> </w:t>
              </w:r>
            </w:ins>
            <w:ins w:id="82" w:author="Ulrich Wiehe" w:date="2026-01-26T13:20:00Z" w16du:dateUtc="2026-01-26T12:20:00Z">
              <w:r>
                <w:t>is</w:t>
              </w:r>
            </w:ins>
            <w:ins w:id="83" w:author="Ulrich Wiehe" w:date="2026-01-26T13:16:00Z" w16du:dateUtc="2026-01-26T12:16:00Z">
              <w:r w:rsidR="00E72A72">
                <w:t xml:space="preserve"> ADM</w:t>
              </w:r>
            </w:ins>
            <w:ins w:id="84" w:author="Ulrich Wiehe" w:date="2026-01-26T13:20:00Z" w16du:dateUtc="2026-01-26T12:20:00Z">
              <w:r>
                <w:t>.</w:t>
              </w:r>
            </w:ins>
          </w:p>
        </w:tc>
      </w:tr>
      <w:tr w:rsidR="00E72A72" w:rsidRPr="009A3EEA" w14:paraId="083F6F7E" w14:textId="77777777" w:rsidTr="00E72A7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767" w14:textId="77777777" w:rsidR="00E72A72" w:rsidRDefault="00E72A72" w:rsidP="00E72A72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126" w14:textId="77777777" w:rsidR="00E72A72" w:rsidRDefault="00E72A72" w:rsidP="00E72A72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4AA0" w14:textId="77777777" w:rsidR="00E72A72" w:rsidRDefault="00E72A72" w:rsidP="00E72A7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493" w14:textId="77777777" w:rsidR="00E72A72" w:rsidRDefault="00E72A72" w:rsidP="00E72A72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D2E" w14:textId="77777777" w:rsidR="00E72A72" w:rsidRDefault="00E72A72" w:rsidP="00E72A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 of the NF Group that starts handling the subscribers identified by this notification.</w:t>
            </w:r>
          </w:p>
        </w:tc>
      </w:tr>
      <w:tr w:rsidR="00E72A72" w:rsidRPr="009A3EEA" w14:paraId="2E98A758" w14:textId="77777777" w:rsidTr="00E72A7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8F8" w14:textId="77777777" w:rsidR="00E72A72" w:rsidRDefault="00E72A72" w:rsidP="00E72A72">
            <w:pPr>
              <w:pStyle w:val="TAL"/>
            </w:pPr>
            <w:proofErr w:type="spellStart"/>
            <w:r w:rsidRPr="009A3EEA">
              <w:t>nfGroupI</w:t>
            </w:r>
            <w:r>
              <w:t>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B4E" w14:textId="77777777" w:rsidR="00E72A72" w:rsidRDefault="00E72A72" w:rsidP="00E72A7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56D" w14:textId="77777777" w:rsidR="00E72A72" w:rsidRDefault="00E72A72" w:rsidP="00E72A7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B7D" w14:textId="77777777" w:rsidR="00E72A72" w:rsidRDefault="00E72A72" w:rsidP="00E72A72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0BAD" w14:textId="77777777" w:rsidR="00E72A72" w:rsidRDefault="00E72A72" w:rsidP="00E72A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 that starts handling the subscribers identified by this notification.</w:t>
            </w:r>
          </w:p>
        </w:tc>
      </w:tr>
      <w:tr w:rsidR="00E72A72" w:rsidRPr="009A3EEA" w14:paraId="2936A08A" w14:textId="77777777" w:rsidTr="00E72A7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96FD" w14:textId="77777777" w:rsidR="00E72A72" w:rsidRDefault="00E72A72" w:rsidP="00E72A72">
            <w:pPr>
              <w:pStyle w:val="TAL"/>
            </w:pPr>
            <w:proofErr w:type="spellStart"/>
            <w:r>
              <w:t>identityRanges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E58" w14:textId="77777777" w:rsidR="00E72A72" w:rsidRDefault="00E72A72" w:rsidP="00E72A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IdentityRanges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B5EC" w14:textId="77777777" w:rsidR="00E72A72" w:rsidRDefault="00E72A72" w:rsidP="00E72A72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AF1" w14:textId="77777777" w:rsidR="00E72A72" w:rsidRDefault="00E72A72" w:rsidP="00E72A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FD6" w14:textId="77777777" w:rsidR="00E72A72" w:rsidRDefault="00E72A72" w:rsidP="00E72A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Ranges of identities </w:t>
            </w:r>
            <w:proofErr w:type="gramStart"/>
            <w:r>
              <w:rPr>
                <w:rFonts w:cs="Arial"/>
                <w:szCs w:val="18"/>
              </w:rPr>
              <w:t>whose</w:t>
            </w:r>
            <w:proofErr w:type="gramEnd"/>
            <w:r>
              <w:rPr>
                <w:rFonts w:cs="Arial"/>
                <w:szCs w:val="18"/>
              </w:rPr>
              <w:t xml:space="preserve"> mapping to an NF Group ID has changed.</w:t>
            </w:r>
          </w:p>
          <w:p w14:paraId="15F957E1" w14:textId="77777777" w:rsidR="00E72A72" w:rsidRDefault="00E72A72" w:rsidP="00E72A72">
            <w:pPr>
              <w:pStyle w:val="TAL"/>
              <w:rPr>
                <w:rFonts w:cs="Arial"/>
                <w:szCs w:val="18"/>
              </w:rPr>
            </w:pPr>
          </w:p>
          <w:p w14:paraId="19AD22FD" w14:textId="1B139FFA" w:rsidR="00E72A72" w:rsidRDefault="00E72A72" w:rsidP="00E72A72">
            <w:pPr>
              <w:pStyle w:val="TAL"/>
              <w:rPr>
                <w:rFonts w:cs="Arial"/>
                <w:szCs w:val="18"/>
              </w:rPr>
            </w:pPr>
            <w:r w:rsidRPr="00116F06">
              <w:rPr>
                <w:rFonts w:cs="Arial"/>
                <w:szCs w:val="18"/>
              </w:rPr>
              <w:t>Absence of this attribute indicates that only the user identified by the "</w:t>
            </w:r>
            <w:proofErr w:type="spellStart"/>
            <w:r w:rsidRPr="00116F06">
              <w:rPr>
                <w:rFonts w:cs="Arial"/>
                <w:szCs w:val="18"/>
              </w:rPr>
              <w:t>subscriberId</w:t>
            </w:r>
            <w:proofErr w:type="spellEnd"/>
            <w:r w:rsidRPr="00116F06">
              <w:rPr>
                <w:rFonts w:cs="Arial"/>
                <w:szCs w:val="18"/>
              </w:rPr>
              <w:t>" attribute is affected by the NF Group ID mapping change.</w:t>
            </w:r>
          </w:p>
          <w:p w14:paraId="22240BFE" w14:textId="77777777" w:rsidR="00E72A72" w:rsidRDefault="00E72A72" w:rsidP="00E72A72">
            <w:pPr>
              <w:pStyle w:val="TAL"/>
              <w:rPr>
                <w:rFonts w:cs="Arial"/>
                <w:szCs w:val="18"/>
              </w:rPr>
            </w:pPr>
          </w:p>
          <w:p w14:paraId="5BECDF12" w14:textId="77777777" w:rsidR="00E72A72" w:rsidRPr="009A3EEA" w:rsidRDefault="00E72A72" w:rsidP="00E72A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E72A72" w:rsidRPr="009A3EEA" w14:paraId="7CE175FE" w14:textId="77777777" w:rsidTr="00E72A7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904C" w14:textId="77777777" w:rsidR="00E72A72" w:rsidRPr="009A3EEA" w:rsidRDefault="00E72A72" w:rsidP="00E72A72">
            <w:pPr>
              <w:pStyle w:val="TAN"/>
            </w:pPr>
            <w:r>
              <w:t>NOTE:</w:t>
            </w:r>
            <w:r>
              <w:tab/>
              <w:t xml:space="preserve">The type of identity shall be the same for all elements of the </w:t>
            </w:r>
            <w:proofErr w:type="spellStart"/>
            <w:r>
              <w:t>IdentityRanges</w:t>
            </w:r>
            <w:proofErr w:type="spellEnd"/>
            <w:r>
              <w:t xml:space="preserve"> array, and it shall be the same as the type of identity indicated by the "</w:t>
            </w:r>
            <w:proofErr w:type="spellStart"/>
            <w:r>
              <w:t>subscriberId</w:t>
            </w:r>
            <w:proofErr w:type="spellEnd"/>
            <w:r>
              <w:t>" attribute.</w:t>
            </w:r>
          </w:p>
        </w:tc>
      </w:tr>
    </w:tbl>
    <w:p w14:paraId="70788EED" w14:textId="77777777" w:rsidR="00C23892" w:rsidRDefault="00C23892" w:rsidP="00C23892"/>
    <w:p w14:paraId="5C100B76" w14:textId="77777777" w:rsidR="00C23892" w:rsidRDefault="00C23892" w:rsidP="00C23892">
      <w:pPr>
        <w:pStyle w:val="EX"/>
      </w:pPr>
      <w:r>
        <w:t>EXAMPLE:</w:t>
      </w:r>
    </w:p>
    <w:p w14:paraId="6E94A753" w14:textId="6B80AAB7" w:rsidR="00C23892" w:rsidRDefault="00C23892" w:rsidP="00C23892">
      <w:pPr>
        <w:pStyle w:val="B1"/>
        <w:ind w:left="852"/>
      </w:pPr>
      <w:r>
        <w:t>-</w:t>
      </w:r>
      <w:r>
        <w:tab/>
        <w:t>If the following SUPI ranges:</w:t>
      </w:r>
      <w:r w:rsidR="008F3CB5">
        <w:t> [</w:t>
      </w:r>
      <w:r>
        <w:t xml:space="preserve"> imsi-12345600000 to imsi-</w:t>
      </w:r>
      <w:proofErr w:type="gramStart"/>
      <w:r>
        <w:t>12345600099 ]</w:t>
      </w:r>
      <w:proofErr w:type="gramEnd"/>
      <w:r>
        <w:t xml:space="preserve"> (100 subscribers) and</w:t>
      </w:r>
      <w:r w:rsidR="008F3CB5">
        <w:t> [</w:t>
      </w:r>
      <w:r>
        <w:t xml:space="preserve"> imsi-12345699990 to imsi-</w:t>
      </w:r>
      <w:proofErr w:type="gramStart"/>
      <w:r>
        <w:t>12345699999 ]</w:t>
      </w:r>
      <w:proofErr w:type="gramEnd"/>
      <w:r>
        <w:t xml:space="preserve"> (10 subscribers) have been migrated from UDM Group ID "UDM_GROUP_1" to "UDM_GROUP_2", the notification shall contain the following data:</w:t>
      </w:r>
    </w:p>
    <w:p w14:paraId="57E405D9" w14:textId="77777777" w:rsidR="00C23892" w:rsidRDefault="00C23892" w:rsidP="00C23892">
      <w:pPr>
        <w:pStyle w:val="PL"/>
        <w:ind w:left="852"/>
      </w:pPr>
      <w:r>
        <w:t>{</w:t>
      </w:r>
    </w:p>
    <w:p w14:paraId="61C148D8" w14:textId="77777777" w:rsidR="00C23892" w:rsidRDefault="00C23892" w:rsidP="00C23892">
      <w:pPr>
        <w:pStyle w:val="PL"/>
        <w:ind w:left="852"/>
      </w:pPr>
      <w:r>
        <w:t xml:space="preserve">  "</w:t>
      </w:r>
      <w:proofErr w:type="spellStart"/>
      <w:r>
        <w:t>subscriberId</w:t>
      </w:r>
      <w:proofErr w:type="spellEnd"/>
      <w:r>
        <w:t>": "imsi-12345600000",</w:t>
      </w:r>
    </w:p>
    <w:p w14:paraId="4F147FB4" w14:textId="77777777" w:rsidR="00C23892" w:rsidRDefault="00C23892" w:rsidP="00C23892">
      <w:pPr>
        <w:pStyle w:val="PL"/>
        <w:ind w:left="852"/>
      </w:pPr>
      <w:r>
        <w:t xml:space="preserve">  "</w:t>
      </w:r>
      <w:proofErr w:type="spellStart"/>
      <w:r>
        <w:t>nfType</w:t>
      </w:r>
      <w:proofErr w:type="spellEnd"/>
      <w:r>
        <w:t>": "UDM",</w:t>
      </w:r>
    </w:p>
    <w:p w14:paraId="6073F22F" w14:textId="77777777" w:rsidR="00C23892" w:rsidRDefault="00C23892" w:rsidP="00C23892">
      <w:pPr>
        <w:pStyle w:val="PL"/>
        <w:ind w:left="852"/>
      </w:pPr>
      <w:r>
        <w:t xml:space="preserve">  "</w:t>
      </w:r>
      <w:proofErr w:type="spellStart"/>
      <w:r>
        <w:t>nfGroupId</w:t>
      </w:r>
      <w:proofErr w:type="spellEnd"/>
      <w:r>
        <w:t>": "UDM_GROUP_2",</w:t>
      </w:r>
    </w:p>
    <w:p w14:paraId="5B1ECE16" w14:textId="77777777" w:rsidR="00C23892" w:rsidRDefault="00C23892" w:rsidP="00C23892">
      <w:pPr>
        <w:pStyle w:val="PL"/>
        <w:ind w:left="852"/>
      </w:pPr>
      <w:r>
        <w:t xml:space="preserve">  "</w:t>
      </w:r>
      <w:proofErr w:type="spellStart"/>
      <w:r>
        <w:t>identityRanges</w:t>
      </w:r>
      <w:proofErr w:type="spellEnd"/>
      <w:r>
        <w:t>": [</w:t>
      </w:r>
    </w:p>
    <w:p w14:paraId="47D51A1A" w14:textId="77777777" w:rsidR="00C23892" w:rsidRDefault="00C23892" w:rsidP="00C23892">
      <w:pPr>
        <w:pStyle w:val="PL"/>
        <w:ind w:left="852"/>
      </w:pPr>
      <w:r>
        <w:t xml:space="preserve">    </w:t>
      </w:r>
      <w:proofErr w:type="gramStart"/>
      <w:r>
        <w:t>{ "</w:t>
      </w:r>
      <w:proofErr w:type="gramEnd"/>
      <w:r>
        <w:t>start": "12345600000", "end": "12345600099</w:t>
      </w:r>
      <w:proofErr w:type="gramStart"/>
      <w:r>
        <w:t>" }</w:t>
      </w:r>
      <w:proofErr w:type="gramEnd"/>
      <w:r>
        <w:t>,</w:t>
      </w:r>
    </w:p>
    <w:p w14:paraId="555737CD" w14:textId="77777777" w:rsidR="00C23892" w:rsidRDefault="00C23892" w:rsidP="00C23892">
      <w:pPr>
        <w:pStyle w:val="PL"/>
        <w:ind w:left="852"/>
      </w:pPr>
      <w:r>
        <w:t xml:space="preserve">    </w:t>
      </w:r>
      <w:proofErr w:type="gramStart"/>
      <w:r>
        <w:t>{ "</w:t>
      </w:r>
      <w:proofErr w:type="gramEnd"/>
      <w:r>
        <w:t>start": "12345699990", "end": "12345699999</w:t>
      </w:r>
      <w:proofErr w:type="gramStart"/>
      <w:r>
        <w:t>" }</w:t>
      </w:r>
      <w:proofErr w:type="gramEnd"/>
    </w:p>
    <w:p w14:paraId="0E04A3F2" w14:textId="77777777" w:rsidR="00C23892" w:rsidRDefault="00C23892" w:rsidP="00C23892">
      <w:pPr>
        <w:pStyle w:val="PL"/>
        <w:ind w:left="852"/>
      </w:pPr>
      <w:r>
        <w:t xml:space="preserve">  ]</w:t>
      </w:r>
    </w:p>
    <w:p w14:paraId="631220AD" w14:textId="77777777" w:rsidR="00C23892" w:rsidRDefault="00C23892" w:rsidP="00C23892">
      <w:pPr>
        <w:pStyle w:val="PL"/>
        <w:ind w:left="852"/>
      </w:pPr>
      <w:r>
        <w:t>}</w:t>
      </w:r>
    </w:p>
    <w:p w14:paraId="5D9C72A7" w14:textId="77777777" w:rsidR="00F5191C" w:rsidRPr="00F5191C" w:rsidRDefault="00F5191C" w:rsidP="003A062A"/>
    <w:p w14:paraId="1B92BEE7" w14:textId="77777777" w:rsidR="00DE7797" w:rsidRPr="00B9035E" w:rsidRDefault="00DE7797" w:rsidP="00DE7797">
      <w:pPr>
        <w:jc w:val="center"/>
        <w:rPr>
          <w:rFonts w:eastAsia="SimSun"/>
          <w:color w:val="0000FF"/>
          <w:sz w:val="36"/>
          <w:szCs w:val="36"/>
        </w:rPr>
      </w:pPr>
      <w:bookmarkStart w:id="85" w:name="_Toc11338744"/>
      <w:bookmarkStart w:id="86" w:name="_Toc27587195"/>
      <w:bookmarkStart w:id="87" w:name="_Toc36459258"/>
      <w:bookmarkStart w:id="88" w:name="_Toc45028505"/>
      <w:bookmarkStart w:id="89" w:name="_Toc51870184"/>
      <w:bookmarkStart w:id="90" w:name="_Toc51870306"/>
      <w:bookmarkStart w:id="91" w:name="_Toc90582062"/>
      <w:bookmarkStart w:id="92" w:name="_Toc130816146"/>
      <w:bookmarkStart w:id="93" w:name="_Toc218420415"/>
      <w:r w:rsidRPr="00B9035E">
        <w:rPr>
          <w:rFonts w:eastAsia="SimSun"/>
          <w:color w:val="0000FF"/>
          <w:sz w:val="36"/>
          <w:szCs w:val="36"/>
        </w:rPr>
        <w:t>==============</w:t>
      </w:r>
      <w:r>
        <w:rPr>
          <w:rFonts w:eastAsia="SimSun"/>
          <w:color w:val="0000FF"/>
          <w:sz w:val="36"/>
          <w:szCs w:val="36"/>
        </w:rPr>
        <w:t>Next</w:t>
      </w:r>
      <w:r w:rsidRPr="00B9035E">
        <w:rPr>
          <w:rFonts w:eastAsia="SimSun"/>
          <w:color w:val="0000FF"/>
          <w:sz w:val="36"/>
          <w:szCs w:val="36"/>
        </w:rPr>
        <w:t xml:space="preserve"> change==============</w:t>
      </w:r>
    </w:p>
    <w:p w14:paraId="369BE65D" w14:textId="77777777" w:rsidR="003A062A" w:rsidRPr="009A3EEA" w:rsidRDefault="003A062A" w:rsidP="003A062A">
      <w:pPr>
        <w:pStyle w:val="Heading1"/>
      </w:pPr>
      <w:bookmarkStart w:id="94" w:name="_Toc27587207"/>
      <w:bookmarkStart w:id="95" w:name="_Toc36459270"/>
      <w:bookmarkStart w:id="96" w:name="_Toc45028517"/>
      <w:bookmarkStart w:id="97" w:name="_Toc51870196"/>
      <w:bookmarkStart w:id="98" w:name="_Toc51870318"/>
      <w:bookmarkStart w:id="99" w:name="_Toc90582074"/>
      <w:bookmarkStart w:id="100" w:name="_Toc130816158"/>
      <w:bookmarkStart w:id="101" w:name="_Toc218420427"/>
      <w:bookmarkStart w:id="102" w:name="historyclause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9A3EEA">
        <w:t>A.3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_GroupIDmap</w:t>
      </w:r>
      <w:proofErr w:type="spellEnd"/>
      <w:r w:rsidRPr="009A3EEA">
        <w:t xml:space="preserve"> API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5E15E85" w14:textId="77777777" w:rsidR="003A062A" w:rsidRPr="009A3EEA" w:rsidRDefault="003A062A" w:rsidP="003A062A">
      <w:pPr>
        <w:pStyle w:val="PL"/>
      </w:pPr>
    </w:p>
    <w:p w14:paraId="01F3DAE7" w14:textId="77777777" w:rsidR="003A062A" w:rsidRPr="009A3EEA" w:rsidRDefault="003A062A" w:rsidP="003A062A">
      <w:pPr>
        <w:pStyle w:val="PL"/>
      </w:pPr>
      <w:proofErr w:type="spellStart"/>
      <w:r w:rsidRPr="009A3EEA">
        <w:t>openapi</w:t>
      </w:r>
      <w:proofErr w:type="spellEnd"/>
      <w:r w:rsidRPr="009A3EEA">
        <w:t>: 3.0.0</w:t>
      </w:r>
    </w:p>
    <w:p w14:paraId="03218772" w14:textId="77777777" w:rsidR="003A062A" w:rsidRPr="00DE7797" w:rsidRDefault="003A062A" w:rsidP="003A062A">
      <w:pPr>
        <w:pStyle w:val="PL"/>
        <w:rPr>
          <w:color w:val="0070C0"/>
          <w:lang w:eastAsia="zh-CN"/>
        </w:rPr>
      </w:pPr>
    </w:p>
    <w:p w14:paraId="124A84B6" w14:textId="30468AF7" w:rsidR="00DE7797" w:rsidRPr="00DE7797" w:rsidRDefault="00DE7797" w:rsidP="003A062A">
      <w:pPr>
        <w:pStyle w:val="PL"/>
        <w:rPr>
          <w:color w:val="0070C0"/>
          <w:lang w:eastAsia="zh-CN"/>
        </w:rPr>
      </w:pPr>
      <w:r w:rsidRPr="00DE7797">
        <w:rPr>
          <w:color w:val="0070C0"/>
          <w:lang w:eastAsia="zh-CN"/>
        </w:rPr>
        <w:t>**********text not shown for clarity****************</w:t>
      </w:r>
    </w:p>
    <w:p w14:paraId="3D4F0D17" w14:textId="77777777" w:rsidR="00DE7797" w:rsidRPr="00DE7797" w:rsidRDefault="00DE7797" w:rsidP="003A062A">
      <w:pPr>
        <w:pStyle w:val="PL"/>
        <w:rPr>
          <w:color w:val="0070C0"/>
          <w:lang w:eastAsia="zh-CN"/>
        </w:rPr>
      </w:pPr>
    </w:p>
    <w:p w14:paraId="016948D8" w14:textId="77777777" w:rsidR="003A062A" w:rsidRPr="009A3EEA" w:rsidRDefault="003A062A" w:rsidP="003A062A">
      <w:pPr>
        <w:pStyle w:val="PL"/>
      </w:pPr>
    </w:p>
    <w:p w14:paraId="3F1C3227" w14:textId="77777777" w:rsidR="003A062A" w:rsidRPr="009A3EEA" w:rsidRDefault="003A062A" w:rsidP="003A062A">
      <w:pPr>
        <w:pStyle w:val="PL"/>
      </w:pPr>
      <w:r w:rsidRPr="009A3EEA">
        <w:t>paths:</w:t>
      </w:r>
    </w:p>
    <w:p w14:paraId="37BCE389" w14:textId="77777777" w:rsidR="003A062A" w:rsidRPr="009A3EEA" w:rsidRDefault="003A062A" w:rsidP="003A062A">
      <w:pPr>
        <w:pStyle w:val="PL"/>
      </w:pPr>
      <w:r w:rsidRPr="009A3EEA">
        <w:t xml:space="preserve">  /</w:t>
      </w:r>
      <w:proofErr w:type="spellStart"/>
      <w:proofErr w:type="gramStart"/>
      <w:r w:rsidRPr="009A3EEA">
        <w:t>nf</w:t>
      </w:r>
      <w:proofErr w:type="spellEnd"/>
      <w:proofErr w:type="gramEnd"/>
      <w:r w:rsidRPr="009A3EEA">
        <w:t>-group-ids:</w:t>
      </w:r>
    </w:p>
    <w:p w14:paraId="6471D66F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 xml:space="preserve">    get:</w:t>
      </w:r>
    </w:p>
    <w:p w14:paraId="7E3C4E17" w14:textId="77777777" w:rsidR="003A062A" w:rsidRPr="009A3EEA" w:rsidRDefault="003A062A" w:rsidP="003A062A">
      <w:pPr>
        <w:pStyle w:val="PL"/>
      </w:pPr>
      <w:r w:rsidRPr="009A3EEA">
        <w:t xml:space="preserve">      summary: Retrieves NF-Group IDs for provided Subscriber and NF types</w:t>
      </w:r>
    </w:p>
    <w:p w14:paraId="6A8CCC87" w14:textId="77777777" w:rsidR="003A062A" w:rsidRPr="009A3EEA" w:rsidRDefault="003A062A" w:rsidP="003A062A">
      <w:pPr>
        <w:pStyle w:val="PL"/>
      </w:pPr>
      <w:r w:rsidRPr="009A3EEA">
        <w:t xml:space="preserve">      </w:t>
      </w:r>
      <w:proofErr w:type="spellStart"/>
      <w:r w:rsidRPr="009A3EEA">
        <w:t>operationId</w:t>
      </w:r>
      <w:proofErr w:type="spellEnd"/>
      <w:r w:rsidRPr="009A3EEA">
        <w:t xml:space="preserve">: </w:t>
      </w:r>
      <w:proofErr w:type="spellStart"/>
      <w:r w:rsidRPr="009A3EEA">
        <w:t>GetNfGroupIDs</w:t>
      </w:r>
      <w:proofErr w:type="spellEnd"/>
    </w:p>
    <w:p w14:paraId="368F40C5" w14:textId="77777777" w:rsidR="003A062A" w:rsidRPr="009A3EEA" w:rsidRDefault="003A062A" w:rsidP="003A062A">
      <w:pPr>
        <w:pStyle w:val="PL"/>
      </w:pPr>
      <w:r w:rsidRPr="009A3EEA">
        <w:t xml:space="preserve">      tags:</w:t>
      </w:r>
    </w:p>
    <w:p w14:paraId="30B4845C" w14:textId="77777777" w:rsidR="003A062A" w:rsidRPr="009A3EEA" w:rsidRDefault="003A062A" w:rsidP="003A062A">
      <w:pPr>
        <w:pStyle w:val="PL"/>
      </w:pPr>
      <w:r w:rsidRPr="009A3EEA">
        <w:t xml:space="preserve">        - NF Group IDs (Document)</w:t>
      </w:r>
    </w:p>
    <w:p w14:paraId="18467924" w14:textId="77777777" w:rsidR="003A062A" w:rsidRPr="009A3EEA" w:rsidRDefault="003A062A" w:rsidP="003A062A">
      <w:pPr>
        <w:pStyle w:val="PL"/>
      </w:pPr>
      <w:r w:rsidRPr="009A3EEA">
        <w:t xml:space="preserve">      parameters:</w:t>
      </w:r>
    </w:p>
    <w:p w14:paraId="62A22B00" w14:textId="77777777" w:rsidR="003A062A" w:rsidRPr="009A3EEA" w:rsidRDefault="003A062A" w:rsidP="003A062A">
      <w:pPr>
        <w:pStyle w:val="PL"/>
      </w:pPr>
      <w:r w:rsidRPr="009A3EEA">
        <w:t xml:space="preserve">        - name: </w:t>
      </w:r>
      <w:proofErr w:type="spellStart"/>
      <w:r w:rsidRPr="009A3EEA">
        <w:t>nf</w:t>
      </w:r>
      <w:proofErr w:type="spellEnd"/>
      <w:r w:rsidRPr="009A3EEA">
        <w:t>-type</w:t>
      </w:r>
    </w:p>
    <w:p w14:paraId="02587F70" w14:textId="77777777" w:rsidR="003A062A" w:rsidRPr="009A3EEA" w:rsidRDefault="003A062A" w:rsidP="003A062A">
      <w:pPr>
        <w:pStyle w:val="PL"/>
      </w:pPr>
      <w:r w:rsidRPr="009A3EEA">
        <w:t xml:space="preserve">          </w:t>
      </w:r>
      <w:proofErr w:type="gramStart"/>
      <w:r w:rsidRPr="009A3EEA">
        <w:t>in:</w:t>
      </w:r>
      <w:proofErr w:type="gramEnd"/>
      <w:r w:rsidRPr="009A3EEA">
        <w:t xml:space="preserve"> query</w:t>
      </w:r>
    </w:p>
    <w:p w14:paraId="181D9666" w14:textId="77777777" w:rsidR="003A062A" w:rsidRPr="009A3EEA" w:rsidRDefault="003A062A" w:rsidP="003A062A">
      <w:pPr>
        <w:pStyle w:val="PL"/>
      </w:pPr>
      <w:r w:rsidRPr="009A3EEA">
        <w:t xml:space="preserve">          description: Type of NF</w:t>
      </w:r>
    </w:p>
    <w:p w14:paraId="421F8F10" w14:textId="77777777" w:rsidR="003A062A" w:rsidRPr="009A3EEA" w:rsidRDefault="003A062A" w:rsidP="003A062A">
      <w:pPr>
        <w:pStyle w:val="PL"/>
      </w:pPr>
      <w:r w:rsidRPr="009A3EEA">
        <w:t xml:space="preserve">          required: true</w:t>
      </w:r>
    </w:p>
    <w:p w14:paraId="4FC038A5" w14:textId="77777777" w:rsidR="003A062A" w:rsidRPr="005846B3" w:rsidRDefault="003A062A" w:rsidP="003A062A">
      <w:pPr>
        <w:pStyle w:val="PL"/>
        <w:rPr>
          <w:lang w:val="de-DE"/>
        </w:rPr>
      </w:pPr>
      <w:r w:rsidRPr="009A3EEA">
        <w:t xml:space="preserve">          </w:t>
      </w:r>
      <w:r w:rsidRPr="005846B3">
        <w:rPr>
          <w:lang w:val="de-DE"/>
        </w:rPr>
        <w:t>style: form</w:t>
      </w:r>
    </w:p>
    <w:p w14:paraId="1C49F7FF" w14:textId="77777777" w:rsidR="003A062A" w:rsidRPr="005846B3" w:rsidRDefault="003A062A" w:rsidP="003A062A">
      <w:pPr>
        <w:pStyle w:val="PL"/>
        <w:rPr>
          <w:lang w:val="de-DE"/>
        </w:rPr>
      </w:pPr>
      <w:r w:rsidRPr="005846B3">
        <w:rPr>
          <w:lang w:val="de-DE"/>
        </w:rPr>
        <w:t xml:space="preserve">          </w:t>
      </w:r>
      <w:proofErr w:type="spellStart"/>
      <w:r w:rsidRPr="005846B3">
        <w:rPr>
          <w:lang w:val="de-DE"/>
        </w:rPr>
        <w:t>explode</w:t>
      </w:r>
      <w:proofErr w:type="spellEnd"/>
      <w:r w:rsidRPr="005846B3">
        <w:rPr>
          <w:lang w:val="de-DE"/>
        </w:rPr>
        <w:t xml:space="preserve">: </w:t>
      </w:r>
      <w:proofErr w:type="spellStart"/>
      <w:r w:rsidRPr="005846B3">
        <w:rPr>
          <w:lang w:val="de-DE"/>
        </w:rPr>
        <w:t>false</w:t>
      </w:r>
      <w:proofErr w:type="spellEnd"/>
    </w:p>
    <w:p w14:paraId="5CBBB43F" w14:textId="77777777" w:rsidR="003A062A" w:rsidRPr="005846B3" w:rsidRDefault="003A062A" w:rsidP="003A062A">
      <w:pPr>
        <w:pStyle w:val="PL"/>
        <w:rPr>
          <w:lang w:val="de-DE"/>
        </w:rPr>
      </w:pPr>
      <w:r w:rsidRPr="005846B3">
        <w:rPr>
          <w:lang w:val="de-DE"/>
        </w:rPr>
        <w:t xml:space="preserve">          </w:t>
      </w:r>
      <w:proofErr w:type="spellStart"/>
      <w:r w:rsidRPr="005846B3">
        <w:rPr>
          <w:lang w:val="de-DE"/>
        </w:rPr>
        <w:t>schema</w:t>
      </w:r>
      <w:proofErr w:type="spellEnd"/>
      <w:r w:rsidRPr="005846B3">
        <w:rPr>
          <w:lang w:val="de-DE"/>
        </w:rPr>
        <w:t>:</w:t>
      </w:r>
    </w:p>
    <w:p w14:paraId="27FEC116" w14:textId="77777777" w:rsidR="003A062A" w:rsidRPr="009A3EEA" w:rsidRDefault="003A062A" w:rsidP="003A062A">
      <w:pPr>
        <w:pStyle w:val="PL"/>
      </w:pPr>
      <w:r w:rsidRPr="005846B3">
        <w:rPr>
          <w:lang w:val="de-DE"/>
        </w:rPr>
        <w:t xml:space="preserve">            </w:t>
      </w:r>
      <w:r w:rsidRPr="009A3EEA">
        <w:t>type: array</w:t>
      </w:r>
    </w:p>
    <w:p w14:paraId="7342278E" w14:textId="77777777" w:rsidR="003A062A" w:rsidRPr="009A3EEA" w:rsidRDefault="003A062A" w:rsidP="003A062A">
      <w:pPr>
        <w:pStyle w:val="PL"/>
      </w:pPr>
      <w:r w:rsidRPr="009A3EEA">
        <w:t xml:space="preserve">            items:</w:t>
      </w:r>
    </w:p>
    <w:p w14:paraId="4BF46620" w14:textId="77777777" w:rsidR="003A062A" w:rsidRPr="009A3EEA" w:rsidRDefault="003A062A" w:rsidP="003A062A">
      <w:pPr>
        <w:pStyle w:val="PL"/>
      </w:pPr>
      <w:r w:rsidRPr="009A3EEA">
        <w:t xml:space="preserve">              $ref: 'TS29510_Nnrf_NFManagement.yaml#/components/schemas/</w:t>
      </w:r>
      <w:proofErr w:type="spellStart"/>
      <w:r w:rsidRPr="009A3EEA">
        <w:t>NFType</w:t>
      </w:r>
      <w:proofErr w:type="spellEnd"/>
      <w:r w:rsidRPr="009A3EEA">
        <w:t>'</w:t>
      </w:r>
    </w:p>
    <w:p w14:paraId="79FEB70F" w14:textId="77777777" w:rsidR="003A062A" w:rsidRPr="009A3EEA" w:rsidRDefault="003A062A" w:rsidP="003A062A">
      <w:pPr>
        <w:pStyle w:val="PL"/>
      </w:pPr>
      <w:r w:rsidRPr="009A3EEA">
        <w:t xml:space="preserve">            </w:t>
      </w:r>
      <w:proofErr w:type="spellStart"/>
      <w:r w:rsidRPr="009A3EEA">
        <w:t>minItems</w:t>
      </w:r>
      <w:proofErr w:type="spellEnd"/>
      <w:r w:rsidRPr="009A3EEA">
        <w:t>: 1</w:t>
      </w:r>
    </w:p>
    <w:p w14:paraId="3BC1A7B2" w14:textId="77777777" w:rsidR="003A062A" w:rsidRPr="009A3EEA" w:rsidRDefault="003A062A" w:rsidP="003A062A">
      <w:pPr>
        <w:pStyle w:val="PL"/>
      </w:pPr>
      <w:r w:rsidRPr="009A3EEA">
        <w:t xml:space="preserve">        - name: </w:t>
      </w:r>
      <w:proofErr w:type="spellStart"/>
      <w:r w:rsidRPr="009A3EEA">
        <w:t>subscriberId</w:t>
      </w:r>
      <w:proofErr w:type="spellEnd"/>
    </w:p>
    <w:p w14:paraId="0F4B2B36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>#</w:t>
      </w:r>
      <w:r w:rsidRPr="009A3EEA">
        <w:rPr>
          <w:lang w:eastAsia="zh-CN"/>
        </w:rPr>
        <w:t xml:space="preserve"> The name of this query parameter is left not following the naming convention as defined in 3GPP TS 29.501 due to backward compatibility consideration.</w:t>
      </w:r>
    </w:p>
    <w:p w14:paraId="51C57E66" w14:textId="77777777" w:rsidR="003A062A" w:rsidRPr="009A3EEA" w:rsidRDefault="003A062A" w:rsidP="003A062A">
      <w:pPr>
        <w:pStyle w:val="PL"/>
      </w:pPr>
      <w:r w:rsidRPr="009A3EEA">
        <w:t xml:space="preserve">          </w:t>
      </w:r>
      <w:proofErr w:type="gramStart"/>
      <w:r w:rsidRPr="009A3EEA">
        <w:t>in:</w:t>
      </w:r>
      <w:proofErr w:type="gramEnd"/>
      <w:r w:rsidRPr="009A3EEA">
        <w:t xml:space="preserve"> query</w:t>
      </w:r>
    </w:p>
    <w:p w14:paraId="208EE958" w14:textId="77777777" w:rsidR="003A062A" w:rsidRPr="009A3EEA" w:rsidRDefault="003A062A" w:rsidP="003A062A">
      <w:pPr>
        <w:pStyle w:val="PL"/>
      </w:pPr>
      <w:r w:rsidRPr="009A3EEA">
        <w:t xml:space="preserve">          description: Identifier of the subscriber</w:t>
      </w:r>
    </w:p>
    <w:p w14:paraId="259AAA17" w14:textId="4189576D" w:rsidR="003A062A" w:rsidRPr="009A3EEA" w:rsidDel="00CA0A7F" w:rsidRDefault="003A062A" w:rsidP="003A062A">
      <w:pPr>
        <w:pStyle w:val="PL"/>
        <w:rPr>
          <w:del w:id="103" w:author="Ulrich Wiehe" w:date="2026-01-26T13:29:00Z" w16du:dateUtc="2026-01-26T12:29:00Z"/>
        </w:rPr>
      </w:pPr>
      <w:del w:id="104" w:author="Ulrich Wiehe" w:date="2026-01-26T13:29:00Z" w16du:dateUtc="2026-01-26T12:29:00Z">
        <w:r w:rsidRPr="009A3EEA" w:rsidDel="00CA0A7F">
          <w:delText xml:space="preserve">          required: true</w:delText>
        </w:r>
      </w:del>
    </w:p>
    <w:p w14:paraId="397BF505" w14:textId="77777777" w:rsidR="003A062A" w:rsidRPr="009A3EEA" w:rsidRDefault="003A062A" w:rsidP="003A062A">
      <w:pPr>
        <w:pStyle w:val="PL"/>
      </w:pPr>
      <w:r w:rsidRPr="009A3EEA">
        <w:t xml:space="preserve">          schema:</w:t>
      </w:r>
    </w:p>
    <w:p w14:paraId="6373914A" w14:textId="77777777" w:rsidR="003A062A" w:rsidRPr="009A3EEA" w:rsidRDefault="003A062A" w:rsidP="003A062A">
      <w:pPr>
        <w:pStyle w:val="PL"/>
      </w:pPr>
      <w:r w:rsidRPr="009A3EEA">
        <w:t xml:space="preserve">            $ref: '#/components/schemas/</w:t>
      </w:r>
      <w:proofErr w:type="spellStart"/>
      <w:r w:rsidRPr="009A3EEA">
        <w:t>SubscriberId</w:t>
      </w:r>
      <w:proofErr w:type="spellEnd"/>
      <w:r w:rsidRPr="009A3EEA">
        <w:t>'</w:t>
      </w:r>
    </w:p>
    <w:p w14:paraId="263707BE" w14:textId="77777777" w:rsidR="00CA0A7F" w:rsidRPr="009A3EEA" w:rsidRDefault="00CA0A7F" w:rsidP="00CA0A7F">
      <w:pPr>
        <w:pStyle w:val="PL"/>
        <w:rPr>
          <w:ins w:id="105" w:author="Ulrich Wiehe" w:date="2026-01-26T13:30:00Z" w16du:dateUtc="2026-01-26T12:30:00Z"/>
        </w:rPr>
      </w:pPr>
      <w:ins w:id="106" w:author="Ulrich Wiehe" w:date="2026-01-26T13:30:00Z" w16du:dateUtc="2026-01-26T12:30:00Z">
        <w:r w:rsidRPr="009A3EEA">
          <w:t xml:space="preserve">        - name: </w:t>
        </w:r>
        <w:proofErr w:type="spellStart"/>
        <w:r>
          <w:t>aiot</w:t>
        </w:r>
        <w:proofErr w:type="spellEnd"/>
        <w:r>
          <w:t>-dev-perm-id</w:t>
        </w:r>
      </w:ins>
    </w:p>
    <w:p w14:paraId="2830C2D1" w14:textId="77777777" w:rsidR="00CA0A7F" w:rsidRPr="009A3EEA" w:rsidRDefault="00CA0A7F" w:rsidP="00CA0A7F">
      <w:pPr>
        <w:pStyle w:val="PL"/>
        <w:rPr>
          <w:ins w:id="107" w:author="Ulrich Wiehe" w:date="2026-01-26T13:30:00Z" w16du:dateUtc="2026-01-26T12:30:00Z"/>
        </w:rPr>
      </w:pPr>
      <w:ins w:id="108" w:author="Ulrich Wiehe" w:date="2026-01-26T13:30:00Z" w16du:dateUtc="2026-01-26T12:30:00Z">
        <w:r w:rsidRPr="009A3EEA">
          <w:t xml:space="preserve">          </w:t>
        </w:r>
        <w:proofErr w:type="gramStart"/>
        <w:r w:rsidRPr="009A3EEA">
          <w:t>in:</w:t>
        </w:r>
        <w:proofErr w:type="gramEnd"/>
        <w:r w:rsidRPr="009A3EEA">
          <w:t xml:space="preserve"> query</w:t>
        </w:r>
      </w:ins>
    </w:p>
    <w:p w14:paraId="71AE87A4" w14:textId="77777777" w:rsidR="00CA0A7F" w:rsidRPr="009A3EEA" w:rsidRDefault="00CA0A7F" w:rsidP="00CA0A7F">
      <w:pPr>
        <w:pStyle w:val="PL"/>
        <w:rPr>
          <w:ins w:id="109" w:author="Ulrich Wiehe" w:date="2026-01-26T13:30:00Z" w16du:dateUtc="2026-01-26T12:30:00Z"/>
        </w:rPr>
      </w:pPr>
      <w:ins w:id="110" w:author="Ulrich Wiehe" w:date="2026-01-26T13:30:00Z" w16du:dateUtc="2026-01-26T12:30:00Z">
        <w:r w:rsidRPr="009A3EEA">
          <w:t xml:space="preserve">          description: </w:t>
        </w:r>
        <w:r>
          <w:t xml:space="preserve">Permanent </w:t>
        </w:r>
        <w:proofErr w:type="spellStart"/>
        <w:r>
          <w:t>AIoT</w:t>
        </w:r>
        <w:proofErr w:type="spellEnd"/>
        <w:r>
          <w:t xml:space="preserve"> Device </w:t>
        </w:r>
        <w:r w:rsidRPr="009A3EEA">
          <w:t>Identifier</w:t>
        </w:r>
      </w:ins>
    </w:p>
    <w:p w14:paraId="4F9695DD" w14:textId="77777777" w:rsidR="00CA0A7F" w:rsidRPr="009A3EEA" w:rsidRDefault="00CA0A7F" w:rsidP="00CA0A7F">
      <w:pPr>
        <w:pStyle w:val="PL"/>
        <w:rPr>
          <w:ins w:id="111" w:author="Ulrich Wiehe" w:date="2026-01-26T13:30:00Z" w16du:dateUtc="2026-01-26T12:30:00Z"/>
        </w:rPr>
      </w:pPr>
      <w:ins w:id="112" w:author="Ulrich Wiehe" w:date="2026-01-26T13:30:00Z" w16du:dateUtc="2026-01-26T12:30:00Z">
        <w:r w:rsidRPr="009A3EEA">
          <w:t xml:space="preserve">          schema:</w:t>
        </w:r>
      </w:ins>
    </w:p>
    <w:p w14:paraId="5106D08D" w14:textId="6C108FF0" w:rsidR="00CA0A7F" w:rsidRPr="0080454C" w:rsidRDefault="00CA0A7F" w:rsidP="00CA0A7F">
      <w:pPr>
        <w:pStyle w:val="PL"/>
        <w:rPr>
          <w:ins w:id="113" w:author="Ulrich Wiehe" w:date="2026-01-26T13:30:00Z" w16du:dateUtc="2026-01-26T12:30:00Z"/>
          <w:rFonts w:eastAsia="DengXian"/>
        </w:rPr>
      </w:pPr>
      <w:ins w:id="114" w:author="Ulrich Wiehe" w:date="2026-01-26T13:30:00Z" w16du:dateUtc="2026-01-26T12:30:00Z">
        <w:r w:rsidRPr="0080454C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 w:rsidRPr="0080454C">
          <w:rPr>
            <w:rFonts w:eastAsia="DengXian"/>
          </w:rPr>
          <w:t>$ref: 'TS29571_CommonData.yaml#/components/schemas/</w:t>
        </w:r>
      </w:ins>
      <w:proofErr w:type="spellStart"/>
      <w:ins w:id="115" w:author="Ulrich Wiehe" w:date="2026-01-26T13:31:00Z" w16du:dateUtc="2026-01-26T12:31:00Z">
        <w:r>
          <w:rPr>
            <w:rFonts w:eastAsia="DengXian"/>
          </w:rPr>
          <w:t>AiotDevPermId</w:t>
        </w:r>
      </w:ins>
      <w:proofErr w:type="spellEnd"/>
      <w:ins w:id="116" w:author="Ulrich Wiehe" w:date="2026-01-26T13:30:00Z" w16du:dateUtc="2026-01-26T12:30:00Z">
        <w:r w:rsidRPr="0080454C">
          <w:rPr>
            <w:rFonts w:eastAsia="DengXian"/>
          </w:rPr>
          <w:t>'</w:t>
        </w:r>
      </w:ins>
    </w:p>
    <w:p w14:paraId="6399A0DE" w14:textId="77777777" w:rsidR="003A062A" w:rsidRPr="009A3EEA" w:rsidRDefault="003A062A" w:rsidP="003A062A">
      <w:pPr>
        <w:pStyle w:val="PL"/>
      </w:pPr>
      <w:r w:rsidRPr="009A3EEA">
        <w:t xml:space="preserve">      responses:</w:t>
      </w:r>
    </w:p>
    <w:p w14:paraId="17BD4E73" w14:textId="77777777" w:rsidR="003A062A" w:rsidRPr="009A3EEA" w:rsidRDefault="003A062A" w:rsidP="003A062A">
      <w:pPr>
        <w:pStyle w:val="PL"/>
      </w:pPr>
      <w:r w:rsidRPr="009A3EEA">
        <w:t xml:space="preserve">        '200':</w:t>
      </w:r>
    </w:p>
    <w:p w14:paraId="6480D103" w14:textId="77777777" w:rsidR="00FB4A54" w:rsidRDefault="003A062A" w:rsidP="003A062A">
      <w:pPr>
        <w:pStyle w:val="PL"/>
      </w:pPr>
      <w:r w:rsidRPr="009A3EEA">
        <w:t xml:space="preserve">          description: </w:t>
      </w:r>
      <w:r w:rsidR="00FB4A54">
        <w:t>&gt;</w:t>
      </w:r>
    </w:p>
    <w:p w14:paraId="0B76DBE7" w14:textId="77777777" w:rsidR="00FB4A54" w:rsidRDefault="00FB4A54" w:rsidP="00FB4A54">
      <w:pPr>
        <w:pStyle w:val="PL"/>
        <w:rPr>
          <w:rFonts w:eastAsia="DengXian"/>
        </w:rPr>
      </w:pPr>
      <w:r w:rsidRPr="009A3EEA">
        <w:t xml:space="preserve">          </w:t>
      </w:r>
      <w:r>
        <w:t xml:space="preserve">  </w:t>
      </w:r>
      <w:r w:rsidR="003A062A" w:rsidRPr="009A3EEA">
        <w:t>Expected response to a valid request</w:t>
      </w:r>
      <w:r>
        <w:rPr>
          <w:rFonts w:eastAsia="DengXian"/>
        </w:rPr>
        <w:t>; it shall contain a map (list of key-value</w:t>
      </w:r>
    </w:p>
    <w:p w14:paraId="54775789" w14:textId="69DEF0BA" w:rsidR="003A062A" w:rsidRPr="009A3EEA" w:rsidRDefault="00FB4A54" w:rsidP="00FB4A54">
      <w:pPr>
        <w:pStyle w:val="PL"/>
      </w:pPr>
      <w:r>
        <w:rPr>
          <w:rFonts w:eastAsia="DengXian"/>
        </w:rPr>
        <w:t xml:space="preserve">            pairs) where </w:t>
      </w:r>
      <w:proofErr w:type="spellStart"/>
      <w:r>
        <w:rPr>
          <w:rFonts w:eastAsia="DengXian"/>
        </w:rPr>
        <w:t>NFType</w:t>
      </w:r>
      <w:proofErr w:type="spellEnd"/>
      <w:r>
        <w:rPr>
          <w:rFonts w:eastAsia="DengXian"/>
        </w:rPr>
        <w:t xml:space="preserve"> is the key of the map</w:t>
      </w:r>
    </w:p>
    <w:p w14:paraId="016600BC" w14:textId="77777777" w:rsidR="003A062A" w:rsidRPr="009A3EEA" w:rsidRDefault="003A062A" w:rsidP="003A062A">
      <w:pPr>
        <w:pStyle w:val="PL"/>
      </w:pPr>
      <w:r w:rsidRPr="009A3EEA">
        <w:t xml:space="preserve">          content:</w:t>
      </w:r>
    </w:p>
    <w:p w14:paraId="4136D73B" w14:textId="77777777" w:rsidR="003A062A" w:rsidRPr="009A3EEA" w:rsidRDefault="003A062A" w:rsidP="003A062A">
      <w:pPr>
        <w:pStyle w:val="PL"/>
      </w:pPr>
      <w:r w:rsidRPr="009A3EEA">
        <w:t xml:space="preserve">            application/</w:t>
      </w:r>
      <w:proofErr w:type="spellStart"/>
      <w:r w:rsidRPr="009A3EEA">
        <w:t>json</w:t>
      </w:r>
      <w:proofErr w:type="spellEnd"/>
      <w:r w:rsidRPr="009A3EEA">
        <w:t>:</w:t>
      </w:r>
    </w:p>
    <w:p w14:paraId="6FEBCF58" w14:textId="77777777" w:rsidR="003A062A" w:rsidRPr="009A3EEA" w:rsidRDefault="003A062A" w:rsidP="003A062A">
      <w:pPr>
        <w:pStyle w:val="PL"/>
      </w:pPr>
      <w:r w:rsidRPr="009A3EEA">
        <w:t xml:space="preserve">              schema:</w:t>
      </w:r>
    </w:p>
    <w:p w14:paraId="47993AC8" w14:textId="77777777" w:rsidR="000635E3" w:rsidRPr="0080454C" w:rsidRDefault="000635E3" w:rsidP="000635E3">
      <w:pPr>
        <w:pStyle w:val="PL"/>
        <w:rPr>
          <w:rFonts w:eastAsia="DengXian"/>
        </w:rPr>
      </w:pPr>
      <w:r w:rsidRPr="0080454C">
        <w:rPr>
          <w:rFonts w:eastAsia="DengXian"/>
        </w:rPr>
        <w:t xml:space="preserve">      </w:t>
      </w:r>
      <w:r>
        <w:rPr>
          <w:rFonts w:eastAsia="DengXian"/>
        </w:rPr>
        <w:t xml:space="preserve">          </w:t>
      </w:r>
      <w:r w:rsidRPr="0080454C">
        <w:rPr>
          <w:rFonts w:eastAsia="DengXian"/>
        </w:rPr>
        <w:t>type: object</w:t>
      </w:r>
    </w:p>
    <w:p w14:paraId="5C70D5BC" w14:textId="77777777" w:rsidR="000635E3" w:rsidRPr="0080454C" w:rsidRDefault="000635E3" w:rsidP="000635E3">
      <w:pPr>
        <w:pStyle w:val="PL"/>
        <w:rPr>
          <w:rFonts w:eastAsia="DengXian"/>
        </w:rPr>
      </w:pPr>
      <w:r w:rsidRPr="0080454C">
        <w:rPr>
          <w:rFonts w:eastAsia="DengXian"/>
        </w:rPr>
        <w:t xml:space="preserve">      </w:t>
      </w:r>
      <w:r>
        <w:rPr>
          <w:rFonts w:eastAsia="DengXian"/>
        </w:rPr>
        <w:t xml:space="preserve">          </w:t>
      </w:r>
      <w:proofErr w:type="spellStart"/>
      <w:r w:rsidRPr="0080454C">
        <w:rPr>
          <w:rFonts w:eastAsia="DengXian"/>
        </w:rPr>
        <w:t>additionalProperties</w:t>
      </w:r>
      <w:proofErr w:type="spellEnd"/>
      <w:r w:rsidRPr="0080454C">
        <w:rPr>
          <w:rFonts w:eastAsia="DengXian"/>
        </w:rPr>
        <w:t>:</w:t>
      </w:r>
    </w:p>
    <w:p w14:paraId="6FC46748" w14:textId="77777777" w:rsidR="000635E3" w:rsidRPr="0080454C" w:rsidRDefault="000635E3" w:rsidP="000635E3">
      <w:pPr>
        <w:pStyle w:val="PL"/>
        <w:rPr>
          <w:rFonts w:eastAsia="DengXian"/>
        </w:rPr>
      </w:pPr>
      <w:r w:rsidRPr="0080454C">
        <w:rPr>
          <w:rFonts w:eastAsia="DengXian"/>
        </w:rPr>
        <w:t xml:space="preserve">        </w:t>
      </w:r>
      <w:r>
        <w:rPr>
          <w:rFonts w:eastAsia="DengXian"/>
        </w:rPr>
        <w:t xml:space="preserve">          </w:t>
      </w:r>
      <w:r w:rsidRPr="0080454C">
        <w:rPr>
          <w:rFonts w:eastAsia="DengXian"/>
        </w:rPr>
        <w:t>$ref: 'TS29571_CommonData.yaml#/components/schemas/</w:t>
      </w:r>
      <w:proofErr w:type="spellStart"/>
      <w:r w:rsidRPr="0080454C">
        <w:rPr>
          <w:rFonts w:eastAsia="DengXian"/>
        </w:rPr>
        <w:t>NfGroupId</w:t>
      </w:r>
      <w:proofErr w:type="spellEnd"/>
      <w:r w:rsidRPr="0080454C">
        <w:rPr>
          <w:rFonts w:eastAsia="DengXian"/>
        </w:rPr>
        <w:t>'</w:t>
      </w:r>
    </w:p>
    <w:p w14:paraId="5CBB3B20" w14:textId="77777777" w:rsidR="000635E3" w:rsidRPr="0080454C" w:rsidRDefault="000635E3" w:rsidP="000635E3">
      <w:pPr>
        <w:pStyle w:val="PL"/>
        <w:rPr>
          <w:rFonts w:eastAsia="DengXian"/>
        </w:rPr>
      </w:pPr>
      <w:r w:rsidRPr="0080454C">
        <w:rPr>
          <w:rFonts w:eastAsia="DengXian"/>
        </w:rPr>
        <w:t xml:space="preserve">      </w:t>
      </w:r>
      <w:r>
        <w:rPr>
          <w:rFonts w:eastAsia="DengXian"/>
        </w:rPr>
        <w:t xml:space="preserve">          </w:t>
      </w:r>
      <w:proofErr w:type="spellStart"/>
      <w:r w:rsidRPr="0080454C">
        <w:rPr>
          <w:rFonts w:eastAsia="DengXian"/>
        </w:rPr>
        <w:t>minProperties</w:t>
      </w:r>
      <w:proofErr w:type="spellEnd"/>
      <w:r w:rsidRPr="0080454C">
        <w:rPr>
          <w:rFonts w:eastAsia="DengXian"/>
        </w:rPr>
        <w:t>: 1</w:t>
      </w:r>
    </w:p>
    <w:p w14:paraId="3D005F91" w14:textId="77777777" w:rsidR="003A062A" w:rsidRPr="009A3EEA" w:rsidRDefault="003A062A" w:rsidP="003A062A">
      <w:pPr>
        <w:pStyle w:val="PL"/>
      </w:pPr>
      <w:r w:rsidRPr="009A3EEA">
        <w:t xml:space="preserve">        '400':</w:t>
      </w:r>
    </w:p>
    <w:p w14:paraId="525F0A8D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'TS29571_CommonData.yaml#/components/responses/400'</w:t>
      </w:r>
    </w:p>
    <w:p w14:paraId="2324AB00" w14:textId="77777777" w:rsidR="003A062A" w:rsidRPr="009A3EEA" w:rsidRDefault="003A062A" w:rsidP="003A062A">
      <w:pPr>
        <w:pStyle w:val="PL"/>
      </w:pPr>
      <w:r w:rsidRPr="009A3EEA">
        <w:t xml:space="preserve">        '401':</w:t>
      </w:r>
    </w:p>
    <w:p w14:paraId="50C0E86E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'TS29571_CommonData.yaml#/components/responses/401'</w:t>
      </w:r>
    </w:p>
    <w:p w14:paraId="13A19E1A" w14:textId="77777777" w:rsidR="003A062A" w:rsidRPr="009A3EEA" w:rsidRDefault="003A062A" w:rsidP="003A062A">
      <w:pPr>
        <w:pStyle w:val="PL"/>
      </w:pPr>
      <w:r w:rsidRPr="009A3EEA">
        <w:t xml:space="preserve">        '403':</w:t>
      </w:r>
    </w:p>
    <w:p w14:paraId="3A3B12A1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'TS29571_CommonData.yaml#/components/responses/403'</w:t>
      </w:r>
    </w:p>
    <w:p w14:paraId="07467366" w14:textId="77777777" w:rsidR="003A062A" w:rsidRPr="009A3EEA" w:rsidRDefault="003A062A" w:rsidP="003A062A">
      <w:pPr>
        <w:pStyle w:val="PL"/>
      </w:pPr>
      <w:r w:rsidRPr="009A3EEA">
        <w:t xml:space="preserve">        '404':</w:t>
      </w:r>
    </w:p>
    <w:p w14:paraId="34C5B96B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'TS29571_CommonData.yaml#/components/responses/404'</w:t>
      </w:r>
    </w:p>
    <w:p w14:paraId="2066FB8A" w14:textId="77777777" w:rsidR="003A062A" w:rsidRPr="009A3EEA" w:rsidRDefault="003A062A" w:rsidP="003A062A">
      <w:pPr>
        <w:pStyle w:val="PL"/>
      </w:pPr>
      <w:r w:rsidRPr="009A3EEA">
        <w:t xml:space="preserve">        '406':</w:t>
      </w:r>
    </w:p>
    <w:p w14:paraId="29CCA36B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'TS29571_CommonData.yaml#/components/responses/406'</w:t>
      </w:r>
    </w:p>
    <w:p w14:paraId="2AA601E2" w14:textId="77777777" w:rsidR="003A062A" w:rsidRPr="009A3EEA" w:rsidRDefault="003A062A" w:rsidP="003A062A">
      <w:pPr>
        <w:pStyle w:val="PL"/>
      </w:pPr>
      <w:r w:rsidRPr="009A3EEA">
        <w:t xml:space="preserve">        '429':</w:t>
      </w:r>
    </w:p>
    <w:p w14:paraId="3DA315EA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'TS29571_CommonData.yaml#/components/responses/429'</w:t>
      </w:r>
    </w:p>
    <w:p w14:paraId="348C918B" w14:textId="77777777" w:rsidR="003A062A" w:rsidRPr="009A3EEA" w:rsidRDefault="003A062A" w:rsidP="003A062A">
      <w:pPr>
        <w:pStyle w:val="PL"/>
      </w:pPr>
      <w:r w:rsidRPr="009A3EEA">
        <w:t xml:space="preserve">        '500':</w:t>
      </w:r>
    </w:p>
    <w:p w14:paraId="0FB84BAE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'TS29571_CommonData.yaml#/components/responses/500'</w:t>
      </w:r>
    </w:p>
    <w:p w14:paraId="2C3BFEF2" w14:textId="77777777" w:rsidR="003A062A" w:rsidRPr="009A3EEA" w:rsidRDefault="003A062A" w:rsidP="003A062A">
      <w:pPr>
        <w:pStyle w:val="PL"/>
      </w:pPr>
      <w:r w:rsidRPr="009A3EEA">
        <w:t xml:space="preserve">        '502':</w:t>
      </w:r>
    </w:p>
    <w:p w14:paraId="14B04E40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'TS29571_CommonData.yaml#/components/responses/502'</w:t>
      </w:r>
    </w:p>
    <w:p w14:paraId="4AB6B9E7" w14:textId="77777777" w:rsidR="003A062A" w:rsidRPr="009A3EEA" w:rsidRDefault="003A062A" w:rsidP="003A062A">
      <w:pPr>
        <w:pStyle w:val="PL"/>
      </w:pPr>
      <w:r w:rsidRPr="009A3EEA">
        <w:t xml:space="preserve">        '503':</w:t>
      </w:r>
    </w:p>
    <w:p w14:paraId="5F06A5C9" w14:textId="77777777" w:rsidR="003A062A" w:rsidRPr="009A3EEA" w:rsidRDefault="003A062A" w:rsidP="003A062A">
      <w:pPr>
        <w:pStyle w:val="PL"/>
      </w:pPr>
      <w:r w:rsidRPr="009A3EEA">
        <w:t xml:space="preserve">          $ref: 'TS29571_CommonData.yaml#/components/responses/503'</w:t>
      </w:r>
    </w:p>
    <w:p w14:paraId="1D130C2E" w14:textId="77777777" w:rsidR="003A062A" w:rsidRPr="009A3EEA" w:rsidRDefault="003A062A" w:rsidP="003A062A">
      <w:pPr>
        <w:pStyle w:val="PL"/>
      </w:pPr>
      <w:r w:rsidRPr="009A3EEA">
        <w:t xml:space="preserve">        default:</w:t>
      </w:r>
    </w:p>
    <w:p w14:paraId="7EC6F35C" w14:textId="77777777" w:rsidR="003A062A" w:rsidRPr="009A3EEA" w:rsidRDefault="003A062A" w:rsidP="003A062A">
      <w:pPr>
        <w:pStyle w:val="PL"/>
      </w:pPr>
      <w:r w:rsidRPr="009A3EEA">
        <w:t xml:space="preserve">          description: Unexpected error</w:t>
      </w:r>
    </w:p>
    <w:p w14:paraId="5D0DB03A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</w:p>
    <w:p w14:paraId="712E815A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  <w:r w:rsidRPr="00DE7797">
        <w:rPr>
          <w:color w:val="0070C0"/>
          <w:lang w:eastAsia="zh-CN"/>
        </w:rPr>
        <w:t>**********text not shown for clarity****************</w:t>
      </w:r>
    </w:p>
    <w:p w14:paraId="20254332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</w:p>
    <w:p w14:paraId="31730888" w14:textId="77777777" w:rsidR="003A062A" w:rsidRDefault="003A062A" w:rsidP="003A062A">
      <w:pPr>
        <w:pStyle w:val="PL"/>
      </w:pPr>
    </w:p>
    <w:p w14:paraId="7C712CD7" w14:textId="77777777" w:rsidR="00DE39A4" w:rsidRDefault="00DE39A4" w:rsidP="00DE39A4">
      <w:pPr>
        <w:pStyle w:val="PL"/>
      </w:pPr>
    </w:p>
    <w:p w14:paraId="1CD21DC2" w14:textId="77777777" w:rsidR="00DE39A4" w:rsidRDefault="00DE39A4" w:rsidP="00DE39A4">
      <w:pPr>
        <w:pStyle w:val="PL"/>
      </w:pPr>
      <w:r>
        <w:t xml:space="preserve">    </w:t>
      </w:r>
      <w:proofErr w:type="spellStart"/>
      <w:r>
        <w:t>GroupIdMapNotify</w:t>
      </w:r>
      <w:proofErr w:type="spellEnd"/>
      <w:r>
        <w:t>:</w:t>
      </w:r>
    </w:p>
    <w:p w14:paraId="43CC5373" w14:textId="77777777" w:rsidR="00DE39A4" w:rsidRDefault="00DE39A4" w:rsidP="00DE39A4">
      <w:pPr>
        <w:pStyle w:val="PL"/>
      </w:pPr>
      <w:r>
        <w:t xml:space="preserve">      description: &gt;</w:t>
      </w:r>
    </w:p>
    <w:p w14:paraId="10AA308E" w14:textId="77777777" w:rsidR="00DE39A4" w:rsidRDefault="00DE39A4" w:rsidP="00DE39A4">
      <w:pPr>
        <w:pStyle w:val="PL"/>
      </w:pPr>
      <w:r>
        <w:t xml:space="preserve">        </w:t>
      </w:r>
      <w:r w:rsidRPr="005A0F71">
        <w:t xml:space="preserve">Data sent in notifications from </w:t>
      </w:r>
      <w:r>
        <w:t>UDR</w:t>
      </w:r>
      <w:r w:rsidRPr="005A0F71">
        <w:t xml:space="preserve"> to </w:t>
      </w:r>
      <w:r>
        <w:t>entities subscribed</w:t>
      </w:r>
    </w:p>
    <w:p w14:paraId="6C157FE4" w14:textId="77777777" w:rsidR="00DE39A4" w:rsidRDefault="00DE39A4" w:rsidP="00DE39A4">
      <w:pPr>
        <w:pStyle w:val="PL"/>
      </w:pPr>
      <w:r>
        <w:t xml:space="preserve">        to </w:t>
      </w:r>
      <w:r>
        <w:rPr>
          <w:rFonts w:cs="Arial"/>
          <w:szCs w:val="18"/>
        </w:rPr>
        <w:t xml:space="preserve">UDR </w:t>
      </w:r>
      <w:proofErr w:type="spellStart"/>
      <w:r>
        <w:rPr>
          <w:rFonts w:cs="Arial"/>
          <w:szCs w:val="18"/>
        </w:rPr>
        <w:t>GroupIDmap</w:t>
      </w:r>
      <w:proofErr w:type="spellEnd"/>
      <w:r>
        <w:rPr>
          <w:rFonts w:cs="Arial"/>
          <w:szCs w:val="18"/>
        </w:rPr>
        <w:t xml:space="preserve"> service</w:t>
      </w:r>
      <w:r>
        <w:t xml:space="preserve"> </w:t>
      </w:r>
    </w:p>
    <w:p w14:paraId="0FD83289" w14:textId="77777777" w:rsidR="00DE39A4" w:rsidRDefault="00DE39A4" w:rsidP="00DE39A4">
      <w:pPr>
        <w:pStyle w:val="PL"/>
      </w:pPr>
      <w:r>
        <w:t xml:space="preserve">      type: object</w:t>
      </w:r>
    </w:p>
    <w:p w14:paraId="74176A0A" w14:textId="77777777" w:rsidR="00DE39A4" w:rsidRDefault="00DE39A4" w:rsidP="00DE39A4">
      <w:pPr>
        <w:pStyle w:val="PL"/>
      </w:pPr>
      <w:r>
        <w:t xml:space="preserve">      required:</w:t>
      </w:r>
    </w:p>
    <w:p w14:paraId="414BEB48" w14:textId="5846EBF8" w:rsidR="00DE39A4" w:rsidDel="000258D9" w:rsidRDefault="00DE39A4" w:rsidP="00DE39A4">
      <w:pPr>
        <w:pStyle w:val="PL"/>
        <w:rPr>
          <w:del w:id="117" w:author="Ulrich Wiehe" w:date="2026-01-26T13:33:00Z" w16du:dateUtc="2026-01-26T12:33:00Z"/>
        </w:rPr>
      </w:pPr>
      <w:del w:id="118" w:author="Ulrich Wiehe" w:date="2026-01-26T13:33:00Z" w16du:dateUtc="2026-01-26T12:33:00Z">
        <w:r w:rsidDel="000258D9">
          <w:delText xml:space="preserve">        - subscriberId</w:delText>
        </w:r>
      </w:del>
    </w:p>
    <w:p w14:paraId="188E077E" w14:textId="77777777" w:rsidR="00DE39A4" w:rsidRDefault="00DE39A4" w:rsidP="00DE39A4">
      <w:pPr>
        <w:pStyle w:val="PL"/>
      </w:pPr>
      <w:r>
        <w:t xml:space="preserve">        - </w:t>
      </w:r>
      <w:proofErr w:type="spellStart"/>
      <w:r>
        <w:t>nfType</w:t>
      </w:r>
      <w:proofErr w:type="spellEnd"/>
    </w:p>
    <w:p w14:paraId="1BC23A8D" w14:textId="77777777" w:rsidR="00DE39A4" w:rsidRDefault="00DE39A4" w:rsidP="00DE39A4">
      <w:pPr>
        <w:pStyle w:val="PL"/>
      </w:pPr>
      <w:r>
        <w:t xml:space="preserve">        - </w:t>
      </w:r>
      <w:proofErr w:type="spellStart"/>
      <w:r>
        <w:t>nfGroupId</w:t>
      </w:r>
      <w:proofErr w:type="spellEnd"/>
    </w:p>
    <w:p w14:paraId="054CFB88" w14:textId="77777777" w:rsidR="00DE39A4" w:rsidRDefault="00DE39A4" w:rsidP="00DE39A4">
      <w:pPr>
        <w:pStyle w:val="PL"/>
      </w:pPr>
      <w:r>
        <w:t xml:space="preserve">      properties:</w:t>
      </w:r>
    </w:p>
    <w:p w14:paraId="755A4EBE" w14:textId="77777777" w:rsidR="00DE39A4" w:rsidRDefault="00DE39A4" w:rsidP="00DE39A4">
      <w:pPr>
        <w:pStyle w:val="PL"/>
      </w:pPr>
      <w:r>
        <w:t xml:space="preserve">        </w:t>
      </w:r>
      <w:proofErr w:type="spellStart"/>
      <w:r>
        <w:t>subscriberId</w:t>
      </w:r>
      <w:proofErr w:type="spellEnd"/>
      <w:r>
        <w:t>:</w:t>
      </w:r>
    </w:p>
    <w:p w14:paraId="248BD406" w14:textId="77777777" w:rsidR="00DE39A4" w:rsidRDefault="00DE39A4" w:rsidP="00DE39A4">
      <w:pPr>
        <w:pStyle w:val="PL"/>
      </w:pPr>
      <w:r>
        <w:t xml:space="preserve">          </w:t>
      </w:r>
      <w:r w:rsidRPr="009A3EEA">
        <w:t>$ref: '#/components/schemas/</w:t>
      </w:r>
      <w:proofErr w:type="spellStart"/>
      <w:r w:rsidRPr="009A3EEA">
        <w:t>SubscriberId</w:t>
      </w:r>
      <w:proofErr w:type="spellEnd"/>
      <w:r w:rsidRPr="009A3EEA">
        <w:t>'</w:t>
      </w:r>
    </w:p>
    <w:p w14:paraId="0AD69F36" w14:textId="44A763F3" w:rsidR="000258D9" w:rsidRDefault="000258D9" w:rsidP="000258D9">
      <w:pPr>
        <w:pStyle w:val="PL"/>
        <w:rPr>
          <w:ins w:id="119" w:author="Ulrich Wiehe" w:date="2026-01-26T13:34:00Z" w16du:dateUtc="2026-01-26T12:34:00Z"/>
        </w:rPr>
      </w:pPr>
      <w:ins w:id="120" w:author="Ulrich Wiehe" w:date="2026-01-26T13:34:00Z" w16du:dateUtc="2026-01-26T12:34:00Z">
        <w:r>
          <w:t xml:space="preserve">        </w:t>
        </w:r>
        <w:proofErr w:type="spellStart"/>
        <w:r>
          <w:t>aiotDevPermId</w:t>
        </w:r>
        <w:proofErr w:type="spellEnd"/>
        <w:r>
          <w:t>:</w:t>
        </w:r>
      </w:ins>
    </w:p>
    <w:p w14:paraId="66A69D3A" w14:textId="0F198BCD" w:rsidR="000258D9" w:rsidRDefault="000258D9" w:rsidP="000258D9">
      <w:pPr>
        <w:pStyle w:val="PL"/>
        <w:rPr>
          <w:ins w:id="121" w:author="Ulrich Wiehe" w:date="2026-01-26T13:34:00Z" w16du:dateUtc="2026-01-26T12:34:00Z"/>
        </w:rPr>
      </w:pPr>
      <w:ins w:id="122" w:author="Ulrich Wiehe" w:date="2026-01-26T13:34:00Z" w16du:dateUtc="2026-01-26T12:34:00Z">
        <w:r>
          <w:t xml:space="preserve">          </w:t>
        </w:r>
        <w:r w:rsidRPr="009A3EEA">
          <w:t>$ref: 'TS29571_CommonData.yaml#/components/schemas/</w:t>
        </w:r>
        <w:proofErr w:type="spellStart"/>
        <w:r>
          <w:t>AiotDevPermId</w:t>
        </w:r>
        <w:proofErr w:type="spellEnd"/>
        <w:r w:rsidRPr="009A3EEA">
          <w:t>'</w:t>
        </w:r>
      </w:ins>
    </w:p>
    <w:p w14:paraId="2351AD8B" w14:textId="77777777" w:rsidR="00DE39A4" w:rsidRDefault="00DE39A4" w:rsidP="00DE39A4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F7B6C4A" w14:textId="77777777" w:rsidR="00DE39A4" w:rsidRDefault="00DE39A4" w:rsidP="00DE39A4">
      <w:pPr>
        <w:pStyle w:val="PL"/>
      </w:pPr>
      <w:r>
        <w:t xml:space="preserve">          </w:t>
      </w:r>
      <w:r w:rsidRPr="009A3EEA">
        <w:t>$ref: 'TS29510_Nnrf_NFManagement.yaml#/components/schemas/</w:t>
      </w:r>
      <w:proofErr w:type="spellStart"/>
      <w:r w:rsidRPr="009A3EEA">
        <w:t>NFType</w:t>
      </w:r>
      <w:proofErr w:type="spellEnd"/>
      <w:r w:rsidRPr="009A3EEA">
        <w:t>'</w:t>
      </w:r>
    </w:p>
    <w:p w14:paraId="0CF60E9B" w14:textId="77777777" w:rsidR="00DE39A4" w:rsidRDefault="00DE39A4" w:rsidP="00DE39A4">
      <w:pPr>
        <w:pStyle w:val="PL"/>
      </w:pPr>
      <w:r>
        <w:t xml:space="preserve">        </w:t>
      </w:r>
      <w:proofErr w:type="spellStart"/>
      <w:r>
        <w:t>nfGroupId</w:t>
      </w:r>
      <w:proofErr w:type="spellEnd"/>
      <w:r>
        <w:t>:</w:t>
      </w:r>
    </w:p>
    <w:p w14:paraId="569AFADE" w14:textId="77777777" w:rsidR="00DE39A4" w:rsidRDefault="00DE39A4" w:rsidP="00DE39A4">
      <w:pPr>
        <w:pStyle w:val="PL"/>
      </w:pPr>
      <w:r>
        <w:t xml:space="preserve">          </w:t>
      </w:r>
      <w:r w:rsidRPr="009A3EEA">
        <w:t>$ref: 'TS29571_CommonData.yaml#/components/schemas/</w:t>
      </w:r>
      <w:proofErr w:type="spellStart"/>
      <w:r w:rsidRPr="009A3EEA">
        <w:t>NfGroupId</w:t>
      </w:r>
      <w:proofErr w:type="spellEnd"/>
      <w:r w:rsidRPr="009A3EEA">
        <w:t>'</w:t>
      </w:r>
    </w:p>
    <w:p w14:paraId="1296F716" w14:textId="77777777" w:rsidR="00DE39A4" w:rsidRDefault="00DE39A4" w:rsidP="00DE39A4">
      <w:pPr>
        <w:pStyle w:val="PL"/>
      </w:pPr>
      <w:r>
        <w:t xml:space="preserve">        </w:t>
      </w:r>
      <w:proofErr w:type="spellStart"/>
      <w:r>
        <w:t>identityRanges</w:t>
      </w:r>
      <w:proofErr w:type="spellEnd"/>
      <w:r>
        <w:t>:</w:t>
      </w:r>
    </w:p>
    <w:p w14:paraId="4491B1B4" w14:textId="77777777" w:rsidR="00DE39A4" w:rsidRDefault="00DE39A4" w:rsidP="00DE39A4">
      <w:pPr>
        <w:pStyle w:val="PL"/>
      </w:pPr>
      <w:r>
        <w:t xml:space="preserve">          type: array</w:t>
      </w:r>
    </w:p>
    <w:p w14:paraId="245B0E66" w14:textId="77777777" w:rsidR="00DE39A4" w:rsidRDefault="00DE39A4" w:rsidP="00DE39A4">
      <w:pPr>
        <w:pStyle w:val="PL"/>
      </w:pPr>
      <w:r>
        <w:t xml:space="preserve">          items:</w:t>
      </w:r>
    </w:p>
    <w:p w14:paraId="544427E2" w14:textId="77777777" w:rsidR="00DE39A4" w:rsidRDefault="00DE39A4" w:rsidP="00DE39A4">
      <w:pPr>
        <w:pStyle w:val="PL"/>
      </w:pPr>
      <w:r>
        <w:t xml:space="preserve">            $ref: </w:t>
      </w:r>
      <w:r w:rsidRPr="009A3EEA">
        <w:t>'TS29510_Nnrf_NFManagement.yaml#/components/schemas/</w:t>
      </w:r>
      <w:r>
        <w:t>IdentityRange</w:t>
      </w:r>
      <w:r w:rsidRPr="009A3EEA">
        <w:t>'</w:t>
      </w:r>
    </w:p>
    <w:p w14:paraId="55BAF838" w14:textId="77777777" w:rsidR="00DE39A4" w:rsidRDefault="00DE39A4" w:rsidP="00DE39A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6E1363" w14:textId="77777777" w:rsidR="000258D9" w:rsidRDefault="000258D9" w:rsidP="003A062A">
      <w:pPr>
        <w:pStyle w:val="PL"/>
      </w:pPr>
    </w:p>
    <w:p w14:paraId="6460ABEE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</w:p>
    <w:p w14:paraId="6BB0A3D2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  <w:r w:rsidRPr="00DE7797">
        <w:rPr>
          <w:color w:val="0070C0"/>
          <w:lang w:eastAsia="zh-CN"/>
        </w:rPr>
        <w:t>**********text not shown for clarity****************</w:t>
      </w:r>
    </w:p>
    <w:p w14:paraId="7289B1BD" w14:textId="77777777" w:rsidR="00DE7797" w:rsidRPr="00DE7797" w:rsidRDefault="00DE7797" w:rsidP="00DE7797">
      <w:pPr>
        <w:pStyle w:val="PL"/>
        <w:rPr>
          <w:color w:val="0070C0"/>
          <w:lang w:eastAsia="zh-CN"/>
        </w:rPr>
      </w:pPr>
    </w:p>
    <w:p w14:paraId="75093B97" w14:textId="2E25E93D" w:rsidR="00DE7797" w:rsidRPr="00B9035E" w:rsidRDefault="00DE7797" w:rsidP="00DE7797">
      <w:pPr>
        <w:jc w:val="center"/>
        <w:rPr>
          <w:rFonts w:eastAsia="SimSun"/>
          <w:color w:val="0000FF"/>
          <w:sz w:val="36"/>
          <w:szCs w:val="36"/>
        </w:rPr>
      </w:pPr>
      <w:r w:rsidRPr="00B9035E">
        <w:rPr>
          <w:rFonts w:eastAsia="SimSun"/>
          <w:color w:val="0000FF"/>
          <w:sz w:val="36"/>
          <w:szCs w:val="36"/>
        </w:rPr>
        <w:t>==============</w:t>
      </w:r>
      <w:r>
        <w:rPr>
          <w:rFonts w:eastAsia="SimSun"/>
          <w:color w:val="0000FF"/>
          <w:sz w:val="36"/>
          <w:szCs w:val="36"/>
        </w:rPr>
        <w:t>End of</w:t>
      </w:r>
      <w:r w:rsidRPr="00B9035E">
        <w:rPr>
          <w:rFonts w:eastAsia="SimSun"/>
          <w:color w:val="0000FF"/>
          <w:sz w:val="36"/>
          <w:szCs w:val="36"/>
        </w:rPr>
        <w:t xml:space="preserve"> change==============</w:t>
      </w:r>
    </w:p>
    <w:p w14:paraId="1D7E934F" w14:textId="77777777" w:rsidR="00DE7797" w:rsidRPr="009A3EEA" w:rsidRDefault="00DE7797" w:rsidP="003A062A">
      <w:pPr>
        <w:pStyle w:val="PL"/>
      </w:pPr>
    </w:p>
    <w:bookmarkEnd w:id="102"/>
    <w:sectPr w:rsidR="00DE7797" w:rsidRPr="009A3E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837" w14:textId="77777777" w:rsidR="0041475B" w:rsidRDefault="0041475B">
      <w:r>
        <w:separator/>
      </w:r>
    </w:p>
  </w:endnote>
  <w:endnote w:type="continuationSeparator" w:id="0">
    <w:p w14:paraId="71D493BD" w14:textId="77777777" w:rsidR="0041475B" w:rsidRDefault="0041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8DC87" w14:textId="77777777" w:rsidR="0041475B" w:rsidRDefault="0041475B">
      <w:r>
        <w:separator/>
      </w:r>
    </w:p>
  </w:footnote>
  <w:footnote w:type="continuationSeparator" w:id="0">
    <w:p w14:paraId="58EF07C5" w14:textId="77777777" w:rsidR="0041475B" w:rsidRDefault="0041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4BBE502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08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15AC72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08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0C23"/>
    <w:rsid w:val="000258D9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A11AC"/>
    <w:rsid w:val="000A3EE6"/>
    <w:rsid w:val="000A51B2"/>
    <w:rsid w:val="000A653D"/>
    <w:rsid w:val="000A70D8"/>
    <w:rsid w:val="000B5A80"/>
    <w:rsid w:val="000C47C3"/>
    <w:rsid w:val="000D18E7"/>
    <w:rsid w:val="000D58AB"/>
    <w:rsid w:val="000E3556"/>
    <w:rsid w:val="000E36DD"/>
    <w:rsid w:val="000E5409"/>
    <w:rsid w:val="000F3DE2"/>
    <w:rsid w:val="00100359"/>
    <w:rsid w:val="00127761"/>
    <w:rsid w:val="00133525"/>
    <w:rsid w:val="00135489"/>
    <w:rsid w:val="00145A9F"/>
    <w:rsid w:val="00163BBA"/>
    <w:rsid w:val="001643FF"/>
    <w:rsid w:val="001735A1"/>
    <w:rsid w:val="00173E3B"/>
    <w:rsid w:val="00174E78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1F5F60"/>
    <w:rsid w:val="001F7D6B"/>
    <w:rsid w:val="0020244A"/>
    <w:rsid w:val="00203CA5"/>
    <w:rsid w:val="00207118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2D1A"/>
    <w:rsid w:val="00247C14"/>
    <w:rsid w:val="002508F0"/>
    <w:rsid w:val="00250FA5"/>
    <w:rsid w:val="00253159"/>
    <w:rsid w:val="002675F0"/>
    <w:rsid w:val="00271F6F"/>
    <w:rsid w:val="002743D8"/>
    <w:rsid w:val="002760EE"/>
    <w:rsid w:val="002A31C6"/>
    <w:rsid w:val="002A5EDD"/>
    <w:rsid w:val="002B6339"/>
    <w:rsid w:val="002C4F97"/>
    <w:rsid w:val="002E00EE"/>
    <w:rsid w:val="002E210A"/>
    <w:rsid w:val="002E6DAD"/>
    <w:rsid w:val="002F0D13"/>
    <w:rsid w:val="002F3764"/>
    <w:rsid w:val="00315B85"/>
    <w:rsid w:val="003172DC"/>
    <w:rsid w:val="00323920"/>
    <w:rsid w:val="00324513"/>
    <w:rsid w:val="00326AD5"/>
    <w:rsid w:val="00330325"/>
    <w:rsid w:val="0033043A"/>
    <w:rsid w:val="00333266"/>
    <w:rsid w:val="00335E71"/>
    <w:rsid w:val="003378AF"/>
    <w:rsid w:val="00344B88"/>
    <w:rsid w:val="0035462D"/>
    <w:rsid w:val="00356555"/>
    <w:rsid w:val="0036536E"/>
    <w:rsid w:val="00373A8A"/>
    <w:rsid w:val="00373B52"/>
    <w:rsid w:val="00374E07"/>
    <w:rsid w:val="00375369"/>
    <w:rsid w:val="00376486"/>
    <w:rsid w:val="003765B8"/>
    <w:rsid w:val="00387A7F"/>
    <w:rsid w:val="00390A66"/>
    <w:rsid w:val="00394DF4"/>
    <w:rsid w:val="0039701F"/>
    <w:rsid w:val="003A062A"/>
    <w:rsid w:val="003A1858"/>
    <w:rsid w:val="003B3644"/>
    <w:rsid w:val="003B722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475B"/>
    <w:rsid w:val="00415EF2"/>
    <w:rsid w:val="004229E1"/>
    <w:rsid w:val="00423334"/>
    <w:rsid w:val="00430939"/>
    <w:rsid w:val="00433E35"/>
    <w:rsid w:val="004345EC"/>
    <w:rsid w:val="00437718"/>
    <w:rsid w:val="0045431A"/>
    <w:rsid w:val="00456A5E"/>
    <w:rsid w:val="00465515"/>
    <w:rsid w:val="0046715F"/>
    <w:rsid w:val="0047139D"/>
    <w:rsid w:val="004738B1"/>
    <w:rsid w:val="004760CC"/>
    <w:rsid w:val="004770F2"/>
    <w:rsid w:val="00481F53"/>
    <w:rsid w:val="00483C87"/>
    <w:rsid w:val="00485BBF"/>
    <w:rsid w:val="004913CB"/>
    <w:rsid w:val="0049751D"/>
    <w:rsid w:val="00497E46"/>
    <w:rsid w:val="004A31A6"/>
    <w:rsid w:val="004A5416"/>
    <w:rsid w:val="004C30AC"/>
    <w:rsid w:val="004D23EA"/>
    <w:rsid w:val="004D3578"/>
    <w:rsid w:val="004D7231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52AD4"/>
    <w:rsid w:val="0055506C"/>
    <w:rsid w:val="0056234E"/>
    <w:rsid w:val="00565087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912E9"/>
    <w:rsid w:val="00694026"/>
    <w:rsid w:val="00695269"/>
    <w:rsid w:val="006A323F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215A"/>
    <w:rsid w:val="00774DA4"/>
    <w:rsid w:val="00775EF7"/>
    <w:rsid w:val="00781F0F"/>
    <w:rsid w:val="00784B7B"/>
    <w:rsid w:val="00785D03"/>
    <w:rsid w:val="0078645B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6EA3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13574"/>
    <w:rsid w:val="00830646"/>
    <w:rsid w:val="00830747"/>
    <w:rsid w:val="00830904"/>
    <w:rsid w:val="00833A2F"/>
    <w:rsid w:val="00842538"/>
    <w:rsid w:val="00855428"/>
    <w:rsid w:val="00862849"/>
    <w:rsid w:val="00862E6B"/>
    <w:rsid w:val="00864AFC"/>
    <w:rsid w:val="00874ACC"/>
    <w:rsid w:val="008768CA"/>
    <w:rsid w:val="008857B8"/>
    <w:rsid w:val="00885E53"/>
    <w:rsid w:val="0089234C"/>
    <w:rsid w:val="0089703E"/>
    <w:rsid w:val="00897CD9"/>
    <w:rsid w:val="008A4717"/>
    <w:rsid w:val="008A6FDE"/>
    <w:rsid w:val="008B0D83"/>
    <w:rsid w:val="008B30F8"/>
    <w:rsid w:val="008C384C"/>
    <w:rsid w:val="008C7B64"/>
    <w:rsid w:val="008D1A79"/>
    <w:rsid w:val="008D1B0B"/>
    <w:rsid w:val="008E2D68"/>
    <w:rsid w:val="008E37BC"/>
    <w:rsid w:val="008E56B7"/>
    <w:rsid w:val="008E6756"/>
    <w:rsid w:val="008E6E6B"/>
    <w:rsid w:val="008F06A3"/>
    <w:rsid w:val="008F123F"/>
    <w:rsid w:val="008F3CB5"/>
    <w:rsid w:val="00900124"/>
    <w:rsid w:val="0090271F"/>
    <w:rsid w:val="00902E23"/>
    <w:rsid w:val="009109F4"/>
    <w:rsid w:val="00911080"/>
    <w:rsid w:val="009114D7"/>
    <w:rsid w:val="00912912"/>
    <w:rsid w:val="0091348E"/>
    <w:rsid w:val="00917CCB"/>
    <w:rsid w:val="009213D7"/>
    <w:rsid w:val="00927279"/>
    <w:rsid w:val="00933FB0"/>
    <w:rsid w:val="0094051B"/>
    <w:rsid w:val="00942EC2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A5D25"/>
    <w:rsid w:val="00AA61FE"/>
    <w:rsid w:val="00AB21E6"/>
    <w:rsid w:val="00AB4A5D"/>
    <w:rsid w:val="00AB6673"/>
    <w:rsid w:val="00AC0BCE"/>
    <w:rsid w:val="00AC6BC6"/>
    <w:rsid w:val="00AD2912"/>
    <w:rsid w:val="00AD45A1"/>
    <w:rsid w:val="00AE48FC"/>
    <w:rsid w:val="00AE6164"/>
    <w:rsid w:val="00AE65E2"/>
    <w:rsid w:val="00AF1460"/>
    <w:rsid w:val="00AF3315"/>
    <w:rsid w:val="00AF387D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6071B"/>
    <w:rsid w:val="00B64B41"/>
    <w:rsid w:val="00B66A8D"/>
    <w:rsid w:val="00B81591"/>
    <w:rsid w:val="00B9035E"/>
    <w:rsid w:val="00B93086"/>
    <w:rsid w:val="00BA19ED"/>
    <w:rsid w:val="00BA1D85"/>
    <w:rsid w:val="00BA4B8D"/>
    <w:rsid w:val="00BB245F"/>
    <w:rsid w:val="00BB31CB"/>
    <w:rsid w:val="00BB463F"/>
    <w:rsid w:val="00BC0F7D"/>
    <w:rsid w:val="00BC1BF1"/>
    <w:rsid w:val="00BD7D31"/>
    <w:rsid w:val="00BE3255"/>
    <w:rsid w:val="00BE6507"/>
    <w:rsid w:val="00BF128E"/>
    <w:rsid w:val="00BF6420"/>
    <w:rsid w:val="00C01CF8"/>
    <w:rsid w:val="00C031BD"/>
    <w:rsid w:val="00C074DD"/>
    <w:rsid w:val="00C10491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91962"/>
    <w:rsid w:val="00C936E6"/>
    <w:rsid w:val="00C93F40"/>
    <w:rsid w:val="00CA0A7F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20F55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38D6"/>
    <w:rsid w:val="00D75250"/>
    <w:rsid w:val="00D755EB"/>
    <w:rsid w:val="00D76048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E7797"/>
    <w:rsid w:val="00DF2B1F"/>
    <w:rsid w:val="00DF62CD"/>
    <w:rsid w:val="00DF6994"/>
    <w:rsid w:val="00E00E37"/>
    <w:rsid w:val="00E10C27"/>
    <w:rsid w:val="00E15AEB"/>
    <w:rsid w:val="00E16509"/>
    <w:rsid w:val="00E21193"/>
    <w:rsid w:val="00E25141"/>
    <w:rsid w:val="00E257ED"/>
    <w:rsid w:val="00E30A7B"/>
    <w:rsid w:val="00E31D63"/>
    <w:rsid w:val="00E34CDE"/>
    <w:rsid w:val="00E44582"/>
    <w:rsid w:val="00E50ABF"/>
    <w:rsid w:val="00E5572B"/>
    <w:rsid w:val="00E60349"/>
    <w:rsid w:val="00E61576"/>
    <w:rsid w:val="00E62E57"/>
    <w:rsid w:val="00E652B2"/>
    <w:rsid w:val="00E65D23"/>
    <w:rsid w:val="00E72741"/>
    <w:rsid w:val="00E72A72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7F2"/>
    <w:rsid w:val="00EC1D43"/>
    <w:rsid w:val="00EC376E"/>
    <w:rsid w:val="00EC4A25"/>
    <w:rsid w:val="00EC5D8C"/>
    <w:rsid w:val="00ED4105"/>
    <w:rsid w:val="00ED5E6E"/>
    <w:rsid w:val="00ED60B9"/>
    <w:rsid w:val="00ED741A"/>
    <w:rsid w:val="00EF608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40C3"/>
    <w:rsid w:val="00FB4A54"/>
    <w:rsid w:val="00FC1035"/>
    <w:rsid w:val="00FC1192"/>
    <w:rsid w:val="00FC5430"/>
    <w:rsid w:val="00FC6123"/>
    <w:rsid w:val="00FD186E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1033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9005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3</cp:revision>
  <cp:lastPrinted>2019-02-25T14:05:00Z</cp:lastPrinted>
  <dcterms:created xsi:type="dcterms:W3CDTF">2026-01-28T06:57:00Z</dcterms:created>
  <dcterms:modified xsi:type="dcterms:W3CDTF">2026-01-28T07:00:00Z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